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2BA4" w14:textId="2412A1A1" w:rsidR="00C6343C" w:rsidRPr="00317852" w:rsidRDefault="00C6343C" w:rsidP="00C6343C">
      <w:pPr>
        <w:tabs>
          <w:tab w:val="right" w:pos="9781"/>
        </w:tabs>
        <w:rPr>
          <w:rFonts w:ascii="Arial" w:hAnsi="Arial" w:cs="Arial"/>
          <w:b/>
          <w:noProof/>
          <w:sz w:val="24"/>
          <w:szCs w:val="24"/>
        </w:rPr>
      </w:pPr>
      <w:r w:rsidRPr="00317852">
        <w:rPr>
          <w:rFonts w:ascii="Arial" w:hAnsi="Arial" w:cs="Arial"/>
          <w:b/>
          <w:noProof/>
          <w:sz w:val="24"/>
          <w:szCs w:val="24"/>
        </w:rPr>
        <w:t>SA WG2 Meeting #S2-1</w:t>
      </w:r>
      <w:r>
        <w:rPr>
          <w:rFonts w:ascii="Arial" w:hAnsi="Arial" w:cs="Arial"/>
          <w:b/>
          <w:noProof/>
          <w:sz w:val="24"/>
          <w:szCs w:val="24"/>
        </w:rPr>
        <w:t>31</w:t>
      </w:r>
      <w:r w:rsidRPr="00317852">
        <w:rPr>
          <w:rFonts w:ascii="Arial" w:hAnsi="Arial" w:cs="Arial"/>
          <w:b/>
          <w:noProof/>
          <w:sz w:val="24"/>
          <w:szCs w:val="24"/>
        </w:rPr>
        <w:tab/>
        <w:t>S2-1</w:t>
      </w:r>
      <w:r>
        <w:rPr>
          <w:rFonts w:ascii="Arial" w:hAnsi="Arial" w:cs="Arial"/>
          <w:b/>
          <w:noProof/>
          <w:sz w:val="24"/>
          <w:szCs w:val="24"/>
        </w:rPr>
        <w:t>902921</w:t>
      </w:r>
    </w:p>
    <w:p w14:paraId="2C4534A8" w14:textId="2260E84A" w:rsidR="00C6343C" w:rsidRPr="00317852" w:rsidRDefault="00C6343C" w:rsidP="00C6343C">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25</w:t>
      </w:r>
      <w:r w:rsidRPr="00317852">
        <w:rPr>
          <w:rFonts w:ascii="Arial" w:hAnsi="Arial" w:cs="Arial"/>
          <w:b/>
          <w:noProof/>
          <w:sz w:val="24"/>
          <w:szCs w:val="24"/>
        </w:rPr>
        <w:t xml:space="preserve"> </w:t>
      </w:r>
      <w:r>
        <w:rPr>
          <w:rFonts w:ascii="Arial" w:hAnsi="Arial" w:cs="Arial"/>
          <w:b/>
          <w:noProof/>
          <w:sz w:val="24"/>
          <w:szCs w:val="24"/>
        </w:rPr>
        <w:t>February - 1 March</w:t>
      </w:r>
      <w:r w:rsidRPr="00317852">
        <w:rPr>
          <w:rFonts w:ascii="Arial" w:hAnsi="Arial" w:cs="Arial"/>
          <w:b/>
          <w:noProof/>
          <w:sz w:val="24"/>
          <w:szCs w:val="24"/>
        </w:rPr>
        <w:t>, 201</w:t>
      </w:r>
      <w:r>
        <w:rPr>
          <w:rFonts w:ascii="Arial" w:hAnsi="Arial" w:cs="Arial"/>
          <w:b/>
          <w:noProof/>
          <w:sz w:val="24"/>
          <w:szCs w:val="24"/>
        </w:rPr>
        <w:t>9</w:t>
      </w:r>
      <w:r w:rsidRPr="00317852">
        <w:rPr>
          <w:rFonts w:ascii="Arial" w:hAnsi="Arial" w:cs="Arial"/>
          <w:b/>
          <w:noProof/>
          <w:sz w:val="24"/>
          <w:szCs w:val="24"/>
        </w:rPr>
        <w:t xml:space="preserve">, </w:t>
      </w:r>
      <w:r>
        <w:rPr>
          <w:rFonts w:ascii="Arial" w:hAnsi="Arial" w:cs="Arial"/>
          <w:b/>
          <w:noProof/>
          <w:sz w:val="24"/>
          <w:szCs w:val="24"/>
        </w:rPr>
        <w:t>Santa Cruz - Tenerife</w:t>
      </w:r>
      <w:r w:rsidRPr="00A4380C">
        <w:rPr>
          <w:rFonts w:ascii="Arial" w:hAnsi="Arial" w:cs="Arial"/>
          <w:b/>
          <w:noProof/>
          <w:color w:val="0000FF"/>
        </w:rPr>
        <w:tab/>
        <w:t>(</w:t>
      </w:r>
      <w:r>
        <w:rPr>
          <w:rFonts w:ascii="Arial" w:hAnsi="Arial" w:cs="Arial"/>
          <w:b/>
          <w:noProof/>
          <w:color w:val="0000FF"/>
        </w:rPr>
        <w:t>e-mail r</w:t>
      </w:r>
      <w:r w:rsidRPr="00A4380C">
        <w:rPr>
          <w:rFonts w:ascii="Arial" w:hAnsi="Arial" w:cs="Arial"/>
          <w:b/>
          <w:noProof/>
          <w:color w:val="0000FF"/>
        </w:rPr>
        <w:t xml:space="preserve">evision </w:t>
      </w:r>
      <w:r>
        <w:rPr>
          <w:rFonts w:ascii="Arial" w:hAnsi="Arial" w:cs="Arial"/>
          <w:b/>
          <w:noProof/>
          <w:color w:val="0000FF"/>
        </w:rPr>
        <w:t xml:space="preserve">2 </w:t>
      </w:r>
      <w:r w:rsidRPr="00A4380C">
        <w:rPr>
          <w:rFonts w:ascii="Arial" w:hAnsi="Arial" w:cs="Arial"/>
          <w:b/>
          <w:noProof/>
          <w:color w:val="0000FF"/>
        </w:rPr>
        <w:t>of S2-190</w:t>
      </w:r>
      <w:r>
        <w:rPr>
          <w:rFonts w:ascii="Arial" w:hAnsi="Arial" w:cs="Arial"/>
          <w:b/>
          <w:noProof/>
          <w:color w:val="0000FF"/>
        </w:rPr>
        <w:t>2677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390B0A39"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A94690">
              <w:rPr>
                <w:b/>
                <w:noProof/>
                <w:sz w:val="28"/>
              </w:rPr>
              <w:t>2</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20C6CDF1" w:rsidR="001E41F3" w:rsidRPr="00410371" w:rsidRDefault="0056357C" w:rsidP="00547111">
            <w:pPr>
              <w:pStyle w:val="CRCoverPage"/>
              <w:spacing w:after="0"/>
              <w:rPr>
                <w:noProof/>
              </w:rPr>
            </w:pPr>
            <w:r>
              <w:rPr>
                <w:b/>
                <w:noProof/>
                <w:sz w:val="28"/>
              </w:rPr>
              <w:t>1024</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0F140317" w:rsidR="001E41F3" w:rsidRPr="00410371" w:rsidRDefault="00C6343C" w:rsidP="00E13F3D">
            <w:pPr>
              <w:pStyle w:val="CRCoverPage"/>
              <w:spacing w:after="0"/>
              <w:jc w:val="center"/>
              <w:rPr>
                <w:b/>
                <w:noProof/>
              </w:rPr>
            </w:pPr>
            <w:r>
              <w:rPr>
                <w:b/>
                <w:noProof/>
                <w:sz w:val="28"/>
              </w:rPr>
              <w:t>2</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405C46B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w:t>
            </w:r>
            <w:r w:rsidR="00797AE1">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246F304" w:rsidR="001E41F3" w:rsidRDefault="00C6343C">
            <w:pPr>
              <w:pStyle w:val="CRCoverPage"/>
              <w:spacing w:after="0"/>
              <w:ind w:left="100"/>
              <w:rPr>
                <w:noProof/>
              </w:rPr>
            </w:pPr>
            <w:fldSimple w:instr=" DOCPROPERTY  CrTitle  \* MERGEFORMAT ">
              <w:r w:rsidR="002640DD">
                <w:t>TS 23.50</w:t>
              </w:r>
              <w:r w:rsidR="003173F0">
                <w:t>2</w:t>
              </w:r>
              <w:r w:rsidR="002640DD">
                <w:t>: Introducing Non-public network</w:t>
              </w:r>
            </w:fldSimple>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614AEE5A" w:rsidR="001E41F3" w:rsidRDefault="00C52345" w:rsidP="003173F0">
            <w:pPr>
              <w:pStyle w:val="CRCoverPage"/>
              <w:spacing w:after="0"/>
              <w:rPr>
                <w:noProof/>
              </w:rPr>
            </w:pPr>
            <w:r>
              <w:rPr>
                <w:noProof/>
              </w:rPr>
              <w:t>Ericsson</w:t>
            </w:r>
            <w:r w:rsidR="003173F0">
              <w:rPr>
                <w:noProof/>
              </w:rPr>
              <w:t xml:space="preserve">, </w:t>
            </w:r>
            <w:r w:rsidR="004629AC">
              <w:rPr>
                <w:noProof/>
              </w:rPr>
              <w:t>AT&amp;T</w:t>
            </w:r>
            <w:r w:rsidR="0039004F">
              <w:rPr>
                <w:noProof/>
              </w:rPr>
              <w:t>, Samsung</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5F22A52C"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AF2C15">
              <w:rPr>
                <w:noProof/>
              </w:rPr>
              <w:t>3</w:t>
            </w:r>
            <w:r w:rsidR="00D24991">
              <w:rPr>
                <w:noProof/>
              </w:rPr>
              <w:t>-</w:t>
            </w:r>
            <w:r w:rsidR="00AF2C15">
              <w:rPr>
                <w:noProof/>
              </w:rPr>
              <w:t>0</w:t>
            </w:r>
            <w:r w:rsidR="003173F0">
              <w:rPr>
                <w:noProof/>
              </w:rPr>
              <w:t>1</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15001" w14:textId="77777777" w:rsidR="001E41F3" w:rsidRDefault="00AF5B5E">
            <w:pPr>
              <w:pStyle w:val="CRCoverPage"/>
              <w:spacing w:after="0"/>
              <w:ind w:left="100"/>
              <w:rPr>
                <w:noProof/>
              </w:rPr>
            </w:pPr>
            <w:r>
              <w:rPr>
                <w:noProof/>
              </w:rPr>
              <w:t>FS_Vertical_LAN study has concluded to introduce support for non-public networks.</w:t>
            </w:r>
          </w:p>
          <w:p w14:paraId="64837805" w14:textId="5C190074" w:rsidR="00AF2C15" w:rsidRDefault="00B1306E" w:rsidP="00AF2C15">
            <w:pPr>
              <w:pStyle w:val="CRCoverPage"/>
              <w:spacing w:after="0"/>
              <w:ind w:left="100"/>
              <w:rPr>
                <w:noProof/>
              </w:rPr>
            </w:pPr>
            <w:r>
              <w:rPr>
                <w:noProof/>
              </w:rPr>
              <w:t>To support standalone NPN</w:t>
            </w:r>
            <w:r w:rsidR="00C545D7">
              <w:rPr>
                <w:noProof/>
              </w:rPr>
              <w:t>,</w:t>
            </w:r>
            <w:r>
              <w:rPr>
                <w:noProof/>
              </w:rPr>
              <w:t xml:space="preserve"> </w:t>
            </w:r>
            <w:r w:rsidR="00C545D7">
              <w:rPr>
                <w:noProof/>
              </w:rPr>
              <w:t>the network identif</w:t>
            </w:r>
            <w:r w:rsidR="00141117">
              <w:rPr>
                <w:noProof/>
              </w:rPr>
              <w:t>ier</w:t>
            </w:r>
            <w:r w:rsidR="00C545D7">
              <w:rPr>
                <w:noProof/>
              </w:rPr>
              <w:t xml:space="preserve"> used today </w:t>
            </w:r>
            <w:r w:rsidR="00141117">
              <w:rPr>
                <w:noProof/>
              </w:rPr>
              <w:t>during network selection pr</w:t>
            </w:r>
            <w:r w:rsidR="00C91936">
              <w:rPr>
                <w:noProof/>
              </w:rPr>
              <w:t xml:space="preserve">ocedures </w:t>
            </w:r>
            <w:r w:rsidR="00C545D7">
              <w:rPr>
                <w:noProof/>
              </w:rPr>
              <w:t xml:space="preserve">i.e. the PLMN ID </w:t>
            </w:r>
            <w:r w:rsidR="00C91936">
              <w:rPr>
                <w:noProof/>
              </w:rPr>
              <w:t xml:space="preserve">is </w:t>
            </w:r>
            <w:r w:rsidR="005431EB">
              <w:rPr>
                <w:noProof/>
              </w:rPr>
              <w:t>too limit</w:t>
            </w:r>
            <w:r w:rsidR="00A53D16">
              <w:rPr>
                <w:noProof/>
              </w:rPr>
              <w:t>ing</w:t>
            </w:r>
            <w:r w:rsidR="005431EB">
              <w:rPr>
                <w:noProof/>
              </w:rPr>
              <w:t xml:space="preserve"> and therefore it is proposed to allow an additional NID</w:t>
            </w:r>
            <w:r w:rsidR="00A53D16">
              <w:rPr>
                <w:noProof/>
              </w:rPr>
              <w:t xml:space="preserve">. </w:t>
            </w:r>
          </w:p>
          <w:p w14:paraId="49D35C2A" w14:textId="4F276D2A" w:rsidR="00DC07F5" w:rsidRDefault="00DC07F5">
            <w:pPr>
              <w:pStyle w:val="CRCoverPage"/>
              <w:spacing w:after="0"/>
              <w:ind w:left="100"/>
              <w:rPr>
                <w:noProof/>
              </w:rPr>
            </w:pP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0490C"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bookmarkStart w:id="2" w:name="_GoBack"/>
            <w:bookmarkEnd w:id="2"/>
          </w:p>
          <w:p w14:paraId="1B87A9A0" w14:textId="70E7661A" w:rsidR="00AF2C15" w:rsidRDefault="0029367B" w:rsidP="00AF2C15">
            <w:pPr>
              <w:pStyle w:val="CRCoverPage"/>
              <w:spacing w:after="0"/>
              <w:ind w:left="100"/>
              <w:rPr>
                <w:noProof/>
              </w:rPr>
            </w:pPr>
            <w:r>
              <w:rPr>
                <w:noProof/>
              </w:rPr>
              <w:t xml:space="preserve">Defining </w:t>
            </w:r>
            <w:r w:rsidR="000B4099">
              <w:rPr>
                <w:noProof/>
              </w:rPr>
              <w:t>optional extension of PLMN ID</w:t>
            </w:r>
            <w:r w:rsidR="00AF2C15">
              <w:rPr>
                <w:noProof/>
              </w:rPr>
              <w:t>.</w:t>
            </w:r>
          </w:p>
          <w:p w14:paraId="7844D79F" w14:textId="0410E96C" w:rsidR="00086815" w:rsidRDefault="00086815" w:rsidP="00AF2C15">
            <w:pPr>
              <w:pStyle w:val="CRCoverPage"/>
              <w:spacing w:after="0"/>
              <w:ind w:left="100"/>
              <w:rPr>
                <w:noProof/>
              </w:rPr>
            </w:pPr>
          </w:p>
          <w:p w14:paraId="17D7950D" w14:textId="4A9E2526" w:rsidR="00086815" w:rsidRDefault="00086815" w:rsidP="00AF2C15">
            <w:pPr>
              <w:pStyle w:val="CRCoverPage"/>
              <w:spacing w:after="0"/>
              <w:ind w:left="100"/>
              <w:rPr>
                <w:noProof/>
              </w:rPr>
            </w:pPr>
            <w:r>
              <w:rPr>
                <w:noProof/>
              </w:rPr>
              <w:t xml:space="preserve">Aligned </w:t>
            </w:r>
            <w:r w:rsidR="00884691">
              <w:rPr>
                <w:noProof/>
              </w:rPr>
              <w:t xml:space="preserve">inclusion of the </w:t>
            </w:r>
            <w:r w:rsidR="00884691" w:rsidRPr="00884691">
              <w:rPr>
                <w:noProof/>
              </w:rPr>
              <w:t>optional extension of PLMN ID</w:t>
            </w:r>
            <w:r w:rsidR="00884691">
              <w:rPr>
                <w:noProof/>
              </w:rPr>
              <w:t xml:space="preserve"> to support that one SNPN operator supports only one NID.</w:t>
            </w:r>
          </w:p>
          <w:p w14:paraId="3256A2FF" w14:textId="46333DB4" w:rsidR="000B4099" w:rsidRDefault="000B4099">
            <w:pPr>
              <w:pStyle w:val="CRCoverPage"/>
              <w:spacing w:after="0"/>
              <w:ind w:left="100"/>
              <w:rPr>
                <w:noProof/>
              </w:rPr>
            </w:pP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2FD2C401" w:rsidR="001E41F3" w:rsidRDefault="00CB28A6">
            <w:pPr>
              <w:pStyle w:val="CRCoverPage"/>
              <w:spacing w:after="0"/>
              <w:ind w:left="100"/>
              <w:rPr>
                <w:noProof/>
              </w:rPr>
            </w:pPr>
            <w:r w:rsidRPr="00050CA8">
              <w:t>4.2.2.2.</w:t>
            </w:r>
            <w:r>
              <w:t>2</w:t>
            </w:r>
            <w:r w:rsidR="00406CB5">
              <w:rPr>
                <w:noProof/>
              </w:rPr>
              <w:t xml:space="preserve">, </w:t>
            </w:r>
            <w:r w:rsidRPr="00050CA8">
              <w:t>4.2.3.2</w:t>
            </w:r>
            <w:r>
              <w:t xml:space="preserve">, </w:t>
            </w:r>
            <w:r w:rsidRPr="00050CA8">
              <w:t>4.9.1.2.1</w:t>
            </w:r>
            <w:r>
              <w:t xml:space="preserve">, </w:t>
            </w:r>
            <w:r w:rsidRPr="00050CA8">
              <w:t>4.9.1.2.2</w:t>
            </w:r>
            <w:r>
              <w:t xml:space="preserve">, </w:t>
            </w:r>
            <w:r w:rsidRPr="00050CA8">
              <w:t>4.9.1.3.1</w:t>
            </w:r>
            <w:r>
              <w:t xml:space="preserve">, </w:t>
            </w:r>
            <w:r w:rsidRPr="00050CA8">
              <w:t>4.9.1.3.2</w:t>
            </w:r>
            <w:r>
              <w:t xml:space="preserve">, </w:t>
            </w:r>
            <w:r w:rsidRPr="00050CA8">
              <w:t>4.11.1.2.1</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1D7F8873" w:rsidR="001E41F3" w:rsidRDefault="006979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40A25648" w:rsidR="001E41F3" w:rsidRDefault="001E41F3">
            <w:pPr>
              <w:pStyle w:val="CRCoverPage"/>
              <w:spacing w:after="0"/>
              <w:jc w:val="center"/>
              <w:rPr>
                <w:b/>
                <w:caps/>
                <w:noProof/>
              </w:rPr>
            </w:pP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2FDF15F" w:rsidR="001E41F3" w:rsidRDefault="00145D43">
            <w:pPr>
              <w:pStyle w:val="CRCoverPage"/>
              <w:spacing w:after="0"/>
              <w:ind w:left="99"/>
              <w:rPr>
                <w:noProof/>
              </w:rPr>
            </w:pPr>
            <w:r>
              <w:rPr>
                <w:noProof/>
              </w:rPr>
              <w:t>TS</w:t>
            </w:r>
            <w:r w:rsidR="006979A5">
              <w:rPr>
                <w:noProof/>
              </w:rPr>
              <w:t xml:space="preserve"> 23.501</w:t>
            </w:r>
            <w:r w:rsidR="00E57514">
              <w:rPr>
                <w:noProof/>
              </w:rPr>
              <w:t xml:space="preserve"> </w:t>
            </w:r>
            <w:r>
              <w:rPr>
                <w:noProof/>
              </w:rPr>
              <w:t xml:space="preserve">CR </w:t>
            </w:r>
            <w:r w:rsidR="000E3246">
              <w:rPr>
                <w:noProof/>
              </w:rPr>
              <w:t>0734</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BA0D338" w:rsidR="008E123E" w:rsidRDefault="008E123E">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B1F479" w14:textId="0F0F985B" w:rsidR="00BD5515" w:rsidRDefault="00BD5515" w:rsidP="00BD5515">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6454A22A" w14:textId="77777777" w:rsidR="00AD7182" w:rsidRPr="00AD7182" w:rsidRDefault="00AD7182" w:rsidP="00AD7182"/>
    <w:p w14:paraId="2322B457" w14:textId="77777777" w:rsidR="00AF2C15" w:rsidRPr="00050CA8" w:rsidRDefault="00AF2C15" w:rsidP="00AD7182">
      <w:pPr>
        <w:pStyle w:val="Heading5"/>
      </w:pPr>
      <w:bookmarkStart w:id="3" w:name="_Toc534610737"/>
      <w:r w:rsidRPr="00050CA8">
        <w:lastRenderedPageBreak/>
        <w:t>4.2.2.2.2</w:t>
      </w:r>
      <w:r w:rsidRPr="00050CA8">
        <w:tab/>
        <w:t>General Registration</w:t>
      </w:r>
      <w:bookmarkEnd w:id="3"/>
    </w:p>
    <w:bookmarkStart w:id="4" w:name="_MON_1598876647"/>
    <w:bookmarkEnd w:id="4"/>
    <w:p w14:paraId="056D38B0" w14:textId="77777777" w:rsidR="00AF2C15" w:rsidRPr="009E3164" w:rsidRDefault="00AF2C15" w:rsidP="00AF2C15">
      <w:pPr>
        <w:pStyle w:val="TH"/>
      </w:pPr>
      <w:r w:rsidRPr="009E3164">
        <w:object w:dxaOrig="8911" w:dyaOrig="13322" w14:anchorId="7B4D4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665.65pt" o:ole="">
            <v:imagedata r:id="rId12" o:title=""/>
          </v:shape>
          <o:OLEObject Type="Embed" ProgID="Word.Picture.8" ShapeID="_x0000_i1025" DrawAspect="Content" ObjectID="_1613808731" r:id="rId13"/>
        </w:object>
      </w:r>
    </w:p>
    <w:p w14:paraId="4A246B90" w14:textId="77777777" w:rsidR="00AF2C15" w:rsidRPr="00050CA8" w:rsidRDefault="00AF2C15" w:rsidP="00AF2C15">
      <w:pPr>
        <w:pStyle w:val="TF"/>
      </w:pPr>
      <w:r w:rsidRPr="00050CA8">
        <w:t>Figure 4.2.2.2.2-1: Registration procedure</w:t>
      </w:r>
    </w:p>
    <w:p w14:paraId="723F52EB" w14:textId="77777777" w:rsidR="00AF2C15" w:rsidRPr="00050CA8" w:rsidRDefault="00AF2C15" w:rsidP="00AF2C15">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025CF8E3" w14:textId="323B41FB" w:rsidR="00AF2C15" w:rsidRPr="00050CA8" w:rsidRDefault="00AF2C15" w:rsidP="00AF2C15">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w:t>
      </w:r>
      <w:del w:id="5" w:author="Ericsson3" w:date="2019-03-01T09:55:00Z">
        <w:r w:rsidRPr="00050CA8" w:rsidDel="00E14350">
          <w:delText>PLMN ID</w:delText>
        </w:r>
      </w:del>
      <w:ins w:id="6" w:author="Ericsson3" w:date="2019-03-01T09:55:00Z">
        <w:r w:rsidR="00E14350">
          <w:t>PLMN ID (or PLMN ID and NID, see 23.501 [2] clause 5.x)</w:t>
        </w:r>
      </w:ins>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43C4C527" w14:textId="77777777" w:rsidR="00AF2C15" w:rsidRDefault="00AF2C15" w:rsidP="00AF2C15">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ECC34D8" w14:textId="77777777" w:rsidR="00AF2C15" w:rsidRDefault="00AF2C15" w:rsidP="00AF2C15">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2B1444D8" w14:textId="77777777" w:rsidR="00AF2C15" w:rsidRPr="00504DD2" w:rsidRDefault="00AF2C15" w:rsidP="00AF2C15">
      <w:pPr>
        <w:pStyle w:val="B2"/>
        <w:rPr>
          <w:lang w:val="en-US"/>
        </w:rPr>
      </w:pPr>
      <w:r w:rsidRPr="00504DD2">
        <w:t>-</w:t>
      </w:r>
      <w:r w:rsidRPr="00504DD2">
        <w:tab/>
      </w:r>
      <w:bookmarkStart w:id="7"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7"/>
    </w:p>
    <w:p w14:paraId="43A1EE68" w14:textId="77777777" w:rsidR="00AF2C15" w:rsidRDefault="00AF2C15" w:rsidP="00AF2C15">
      <w:pPr>
        <w:pStyle w:val="B2"/>
      </w:pPr>
      <w:r>
        <w:t>-</w:t>
      </w:r>
      <w:r>
        <w:tab/>
        <w:t>a native 5G-GUTI assigned by the which the UE is attempting to register, if available;</w:t>
      </w:r>
    </w:p>
    <w:p w14:paraId="3643E0C0" w14:textId="77777777" w:rsidR="00AF2C15" w:rsidRDefault="00AF2C15" w:rsidP="00AF2C15">
      <w:pPr>
        <w:pStyle w:val="B2"/>
      </w:pPr>
      <w:r>
        <w:t>-</w:t>
      </w:r>
      <w:r>
        <w:tab/>
        <w:t>a native 5G-GUTI assigned by an equivalent PLMN to the PLMN to which the UE is attempting to register, if available;</w:t>
      </w:r>
    </w:p>
    <w:p w14:paraId="6511FED6" w14:textId="77777777" w:rsidR="00AF2C15" w:rsidRDefault="00AF2C15" w:rsidP="00AF2C15">
      <w:pPr>
        <w:pStyle w:val="B2"/>
      </w:pPr>
      <w:r>
        <w:t>-</w:t>
      </w:r>
      <w:r>
        <w:tab/>
        <w:t>a native 5G-GUTI assigned by any other PLMN, if available.</w:t>
      </w:r>
    </w:p>
    <w:p w14:paraId="7E6A56D1" w14:textId="77777777" w:rsidR="00AF2C15" w:rsidRDefault="00AF2C15" w:rsidP="00AF2C15">
      <w:pPr>
        <w:pStyle w:val="NO"/>
      </w:pPr>
      <w:r>
        <w:t>NOTE 1:</w:t>
      </w:r>
      <w:r>
        <w:tab/>
        <w:t>This can also be a 5G-GUTIs assigned via another access type.</w:t>
      </w:r>
    </w:p>
    <w:p w14:paraId="50919286" w14:textId="77777777" w:rsidR="00AF2C15" w:rsidRDefault="00AF2C15" w:rsidP="00AF2C15">
      <w:pPr>
        <w:pStyle w:val="B2"/>
      </w:pPr>
      <w:r>
        <w:t>-</w:t>
      </w:r>
      <w:r>
        <w:tab/>
        <w:t>Otherwise, the UE shall include its SUCI in the Registration Request as defined in TS 33.501 [15].</w:t>
      </w:r>
    </w:p>
    <w:p w14:paraId="7BAF0F98" w14:textId="77777777" w:rsidR="00AF2C15" w:rsidRPr="006174CC" w:rsidRDefault="00AF2C15" w:rsidP="00AF2C15">
      <w:pPr>
        <w:pStyle w:val="B1"/>
      </w:pPr>
      <w:r w:rsidRPr="006174CC">
        <w:tab/>
      </w:r>
      <w:bookmarkStart w:id="8"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05F63029" w14:textId="77777777" w:rsidR="00AF2C15" w:rsidRPr="006174CC" w:rsidRDefault="00AF2C15" w:rsidP="00AF2C15">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8"/>
    </w:p>
    <w:p w14:paraId="50A244C6" w14:textId="77777777" w:rsidR="00AF2C15" w:rsidRDefault="00AF2C15" w:rsidP="00AF2C15">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C353C63" w14:textId="77777777" w:rsidR="00AF2C15" w:rsidRDefault="00AF2C15" w:rsidP="00AF2C15">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15AA7B7" w14:textId="77777777" w:rsidR="00AF2C15" w:rsidRPr="009334D7" w:rsidRDefault="00AF2C15" w:rsidP="00AF2C15">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2DE0D3CD" w14:textId="77777777" w:rsidR="00AF2C15" w:rsidRDefault="00AF2C15" w:rsidP="00AF2C15">
      <w:pPr>
        <w:pStyle w:val="B1"/>
      </w:pPr>
      <w:r>
        <w:tab/>
        <w:t>The UE includes the Default Configured NSSAI Indication if the UE is using a Default Configured NSSAI, as defined in TS 23.501 [2].</w:t>
      </w:r>
    </w:p>
    <w:p w14:paraId="252A1B6B" w14:textId="77777777" w:rsidR="00AF2C15" w:rsidRPr="003A2E75" w:rsidRDefault="00AF2C15" w:rsidP="00AF2C15">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14:paraId="5B6A9756" w14:textId="77777777" w:rsidR="00AF2C15" w:rsidRDefault="00AF2C15" w:rsidP="00AF2C15">
      <w:pPr>
        <w:pStyle w:val="NO"/>
      </w:pPr>
      <w:r>
        <w:t>NOTE 2:</w:t>
      </w:r>
      <w:r>
        <w:tab/>
        <w:t>A PDU Session corresponding to a LADN is not included in the List Of PDU Sessions To Be Activated when the UE is outside the area of availability of the LADN.</w:t>
      </w:r>
    </w:p>
    <w:p w14:paraId="233C9250" w14:textId="77777777" w:rsidR="00AF2C15" w:rsidRDefault="00AF2C15" w:rsidP="00AF2C15">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65C5D942" w14:textId="77777777" w:rsidR="00AF2C15" w:rsidRDefault="00AF2C15" w:rsidP="00AF2C15">
      <w:pPr>
        <w:pStyle w:val="B1"/>
      </w:pPr>
      <w:r>
        <w:tab/>
        <w:t>The UE may provide either the LADN DNN(s) or an Indication Of Requesting LADN Information as described in TS 23.501 [2] clause 5.6.5.</w:t>
      </w:r>
    </w:p>
    <w:p w14:paraId="722C9CC7" w14:textId="77777777" w:rsidR="00AF2C15" w:rsidRPr="00050CA8" w:rsidRDefault="00AF2C15" w:rsidP="00AF2C15">
      <w:pPr>
        <w:pStyle w:val="B1"/>
      </w:pPr>
      <w:r w:rsidRPr="00050CA8">
        <w:tab/>
        <w:t>If available, the last visited TAI shall be included in order to help the AMF produce Registration Area for the UE.</w:t>
      </w:r>
    </w:p>
    <w:p w14:paraId="34877C66" w14:textId="77777777" w:rsidR="00AF2C15" w:rsidRDefault="00AF2C15" w:rsidP="00AF2C15">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CBC2381" w14:textId="77777777" w:rsidR="00AF2C15" w:rsidRPr="00743097" w:rsidRDefault="00AF2C15" w:rsidP="00AF2C15">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8AAEC85" w14:textId="77777777" w:rsidR="00AF2C15" w:rsidRDefault="00AF2C15" w:rsidP="00AF2C15">
      <w:pPr>
        <w:pStyle w:val="B1"/>
        <w:rPr>
          <w:lang w:eastAsia="zh-CN"/>
        </w:rPr>
      </w:pPr>
      <w:r>
        <w:rPr>
          <w:lang w:eastAsia="zh-CN"/>
        </w:rPr>
        <w:tab/>
        <w:t>The UE provides UE Radio Capability Update indication as described in TS 23.501 [2].</w:t>
      </w:r>
    </w:p>
    <w:p w14:paraId="0040904C" w14:textId="77777777" w:rsidR="00AF2C15" w:rsidRPr="00212C4D" w:rsidRDefault="00AF2C15" w:rsidP="00AF2C15">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47EC6F41" w14:textId="77777777" w:rsidR="00AF2C15" w:rsidRPr="00050CA8" w:rsidRDefault="00AF2C15" w:rsidP="00AF2C15">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5474DA91" w14:textId="77777777" w:rsidR="00AF2C15" w:rsidRPr="004F1CFF" w:rsidRDefault="00AF2C15" w:rsidP="00AF2C15">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1F1DF9E" w14:textId="77777777" w:rsidR="00AF2C15" w:rsidRPr="00050CA8" w:rsidRDefault="00AF2C15" w:rsidP="00AF2C15">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571C7C4D" w14:textId="77777777" w:rsidR="00AF2C15" w:rsidRPr="00050CA8" w:rsidRDefault="00AF2C15" w:rsidP="00AF2C15">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7AD96FE2" w14:textId="24CD072D" w:rsidR="00AF2C15" w:rsidRPr="005B475F" w:rsidRDefault="00AF2C15" w:rsidP="00AF2C15">
      <w:pPr>
        <w:pStyle w:val="B1"/>
      </w:pPr>
      <w:r w:rsidRPr="00050CA8">
        <w:tab/>
        <w:t xml:space="preserve">When NG-RAN is used, the N2 parameters include the Selected </w:t>
      </w:r>
      <w:del w:id="9" w:author="Ericsson3" w:date="2019-03-01T09:55:00Z">
        <w:r w:rsidRPr="00050CA8" w:rsidDel="00E14350">
          <w:delText>PLMN ID</w:delText>
        </w:r>
      </w:del>
      <w:ins w:id="10" w:author="Ericsson3" w:date="2019-03-01T09:55:00Z">
        <w:r w:rsidR="00E14350">
          <w:t>PLMN ID (or PLMN ID and NID, see 23.501 [2] clause 5.x)</w:t>
        </w:r>
      </w:ins>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02A6301C" w14:textId="77777777" w:rsidR="00AF2C15" w:rsidRPr="00050CA8" w:rsidRDefault="00AF2C15" w:rsidP="00AF2C15">
      <w:pPr>
        <w:pStyle w:val="B1"/>
        <w:rPr>
          <w:rFonts w:eastAsia="SimSun"/>
        </w:rPr>
      </w:pPr>
      <w:r w:rsidRPr="00050CA8">
        <w:rPr>
          <w:rFonts w:eastAsia="SimSun"/>
        </w:rPr>
        <w:tab/>
        <w:t>When NG-RAN is used, the N2 parameters also include the Establishment cause.</w:t>
      </w:r>
    </w:p>
    <w:p w14:paraId="3C905127" w14:textId="77777777" w:rsidR="00AF2C15" w:rsidRDefault="00AF2C15" w:rsidP="00AF2C15">
      <w:pPr>
        <w:pStyle w:val="B1"/>
      </w:pPr>
      <w:r>
        <w:tab/>
        <w:t>Mapping Of Requested NSSAI is provided only if available.</w:t>
      </w:r>
    </w:p>
    <w:p w14:paraId="07861ABE" w14:textId="77777777" w:rsidR="00AF2C15" w:rsidRPr="00050CA8" w:rsidRDefault="00AF2C15" w:rsidP="00AF2C15">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3EBC9FC6" w14:textId="77777777" w:rsidR="00AF2C15" w:rsidRPr="00C95D98" w:rsidRDefault="00AF2C15" w:rsidP="00AF2C15">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654A43F9" w14:textId="77777777" w:rsidR="00AF2C15" w:rsidRPr="00050CA8" w:rsidRDefault="00AF2C15" w:rsidP="00AF2C15">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p>
    <w:p w14:paraId="6D1E8783" w14:textId="77777777" w:rsidR="00AF2C15" w:rsidRDefault="00AF2C15" w:rsidP="00AF2C15">
      <w:pPr>
        <w:pStyle w:val="B1"/>
        <w:rPr>
          <w:lang w:eastAsia="zh-CN"/>
        </w:rPr>
      </w:pPr>
      <w:r>
        <w:rPr>
          <w:lang w:eastAsia="zh-CN"/>
        </w:rPr>
        <w:lastRenderedPageBreak/>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741A78C" w14:textId="77777777" w:rsidR="00AF2C15" w:rsidRPr="00247906" w:rsidRDefault="00AF2C15" w:rsidP="00AF2C15">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3CC5828C" w14:textId="77777777" w:rsidR="00AF2C15" w:rsidRPr="00FA7717" w:rsidRDefault="00AF2C15" w:rsidP="00AF2C15">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002E02CA" w14:textId="77777777" w:rsidR="00AF2C15" w:rsidRDefault="00AF2C15" w:rsidP="00AF2C15">
      <w:pPr>
        <w:pStyle w:val="NO"/>
      </w:pPr>
      <w:r>
        <w:t>NOTE 3:</w:t>
      </w:r>
      <w:r>
        <w:tab/>
        <w:t>The new AMF sets the indication that the UE is validated according to step 9a, in case the new AMF has performed successful UE authentication after previous integrity check failure in the old AMF.</w:t>
      </w:r>
    </w:p>
    <w:p w14:paraId="002DAF44" w14:textId="77777777" w:rsidR="00AF2C15" w:rsidRPr="00050CA8" w:rsidRDefault="00AF2C15" w:rsidP="00AF2C15">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73A979CD" w14:textId="77777777" w:rsidR="00AF2C15" w:rsidRPr="00050CA8" w:rsidRDefault="00AF2C15" w:rsidP="00AF2C15">
      <w:pPr>
        <w:pStyle w:val="B1"/>
      </w:pPr>
      <w:r w:rsidRPr="00050CA8">
        <w:tab/>
        <w:t>If the new AMF has already received UE contexts from the old AMF during handover procedure, then step 4,5 and 10 shall be skipped.</w:t>
      </w:r>
    </w:p>
    <w:p w14:paraId="47B29B3B" w14:textId="77777777" w:rsidR="00AF2C15" w:rsidRPr="00050CA8" w:rsidRDefault="00AF2C15" w:rsidP="00AF2C15">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F9FEA0" w14:textId="77777777" w:rsidR="00AF2C15" w:rsidRPr="00A76E6B" w:rsidRDefault="00AF2C15" w:rsidP="00AF2C15">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r>
        <w:rPr>
          <w:lang w:eastAsia="zh-CN"/>
        </w:rPr>
        <w:t xml:space="preserve"> The old AMF may start an implementation specific (guard) timer for the UE context.</w:t>
      </w:r>
    </w:p>
    <w:p w14:paraId="76AA11F2" w14:textId="77777777" w:rsidR="00AF2C15" w:rsidRPr="00050CA8" w:rsidRDefault="00AF2C15" w:rsidP="00AF2C15">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757F583D" w14:textId="77777777" w:rsidR="00AF2C15" w:rsidRPr="00050CA8" w:rsidRDefault="00AF2C15" w:rsidP="00AF2C15">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31690895" w14:textId="77777777" w:rsidR="00AF2C15" w:rsidRPr="00050CA8" w:rsidRDefault="00AF2C15" w:rsidP="00AF2C15">
      <w:pPr>
        <w:pStyle w:val="B1"/>
      </w:pPr>
      <w:r w:rsidRPr="00050CA8">
        <w:tab/>
        <w:t>If old AMF holds information about active NGAP UE-TNLA bindings to N3IWF, the old AMF includes information about the NGAP UE-TNLA bindings.</w:t>
      </w:r>
    </w:p>
    <w:p w14:paraId="257B0FAD" w14:textId="77777777" w:rsidR="00AF2C15" w:rsidRDefault="00AF2C15" w:rsidP="00AF2C15">
      <w:pPr>
        <w:pStyle w:val="B1"/>
        <w:rPr>
          <w:lang w:eastAsia="zh-CN"/>
        </w:rPr>
      </w:pPr>
      <w:r>
        <w:rPr>
          <w:lang w:eastAsia="zh-CN"/>
        </w:rPr>
        <w:tab/>
        <w:t>If old AMF fails the integrity check of the Registration Request NAS message, the old AMF shall indicate the integrity check failure.</w:t>
      </w:r>
    </w:p>
    <w:p w14:paraId="7D1527A0" w14:textId="77777777" w:rsidR="00AF2C15" w:rsidRDefault="00AF2C15" w:rsidP="00AF2C15">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2F9E25C7" w14:textId="77777777" w:rsidR="00AF2C15" w:rsidRDefault="00AF2C15" w:rsidP="00AF2C15">
      <w:pPr>
        <w:pStyle w:val="NO"/>
        <w:rPr>
          <w:lang w:eastAsia="zh-CN"/>
        </w:rPr>
      </w:pPr>
      <w:r>
        <w:rPr>
          <w:lang w:eastAsia="zh-CN"/>
        </w:rPr>
        <w:t>NOTE 5:</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611C187C" w14:textId="77777777" w:rsidR="00AF2C15" w:rsidRPr="00050CA8" w:rsidRDefault="00AF2C15" w:rsidP="00AF2C15">
      <w:pPr>
        <w:pStyle w:val="B1"/>
        <w:rPr>
          <w:lang w:eastAsia="zh-CN"/>
        </w:rPr>
      </w:pPr>
      <w:r w:rsidRPr="00050CA8">
        <w:rPr>
          <w:lang w:eastAsia="zh-CN"/>
        </w:rPr>
        <w:t>6.</w:t>
      </w:r>
      <w:r w:rsidRPr="00050CA8">
        <w:rPr>
          <w:lang w:eastAsia="zh-CN"/>
        </w:rPr>
        <w:tab/>
        <w:t>[Conditional] new AMF to UE: Identity Request ().</w:t>
      </w:r>
    </w:p>
    <w:p w14:paraId="0DE43B0C" w14:textId="77777777" w:rsidR="00AF2C15" w:rsidRPr="00050CA8" w:rsidRDefault="00AF2C15" w:rsidP="00AF2C15">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07B9E15A" w14:textId="77777777" w:rsidR="00AF2C15" w:rsidRPr="00050CA8" w:rsidRDefault="00AF2C15" w:rsidP="00AF2C15">
      <w:pPr>
        <w:pStyle w:val="B1"/>
        <w:rPr>
          <w:lang w:eastAsia="zh-CN"/>
        </w:rPr>
      </w:pPr>
      <w:r w:rsidRPr="00050CA8">
        <w:rPr>
          <w:lang w:eastAsia="zh-CN"/>
        </w:rPr>
        <w:t>7.</w:t>
      </w:r>
      <w:r w:rsidRPr="00050CA8">
        <w:rPr>
          <w:lang w:eastAsia="zh-CN"/>
        </w:rPr>
        <w:tab/>
        <w:t>[Conditional] UE to new AMF: Identity Response ().</w:t>
      </w:r>
    </w:p>
    <w:p w14:paraId="0106F0B2" w14:textId="77777777" w:rsidR="00AF2C15" w:rsidRPr="00050CA8" w:rsidRDefault="00AF2C15" w:rsidP="00AF2C15">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024C9C95" w14:textId="77777777" w:rsidR="00AF2C15" w:rsidRPr="00050CA8" w:rsidRDefault="00AF2C15" w:rsidP="00AF2C15">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501FB148" w14:textId="77777777" w:rsidR="00AF2C15" w:rsidRPr="00050CA8" w:rsidRDefault="00AF2C15" w:rsidP="00AF2C15">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6AE1027D" w14:textId="77777777" w:rsidR="00AF2C15" w:rsidRPr="001517C0" w:rsidRDefault="00AF2C15" w:rsidP="00AF2C15">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5295325" w14:textId="77777777" w:rsidR="00AF2C15" w:rsidRDefault="00AF2C15" w:rsidP="00AF2C15">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D679546" w14:textId="77777777" w:rsidR="00AF2C15" w:rsidRDefault="00AF2C15" w:rsidP="00AF2C1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9D6684E" w14:textId="77777777" w:rsidR="00AF2C15" w:rsidRPr="006174CC" w:rsidRDefault="00AF2C15" w:rsidP="00AF2C15">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16C7C49" w14:textId="77777777" w:rsidR="00AF2C15" w:rsidRPr="00050CA8" w:rsidRDefault="00AF2C15" w:rsidP="00AF2C15">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9E8D16A" w14:textId="77777777" w:rsidR="00AF2C15" w:rsidRPr="00F624E8" w:rsidRDefault="00AF2C15" w:rsidP="00AF2C15">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63B6A1A1" w14:textId="77777777" w:rsidR="00AF2C15" w:rsidRPr="00F624E8" w:rsidRDefault="00AF2C15" w:rsidP="00AF2C15">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70637A52" w14:textId="77777777" w:rsidR="00AF2C15" w:rsidRPr="00050CA8" w:rsidRDefault="00AF2C15" w:rsidP="00AF2C15">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33589E04" w14:textId="77777777" w:rsidR="00AF2C15" w:rsidRPr="00050CA8" w:rsidRDefault="00AF2C15" w:rsidP="00AF2C15">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69B2CD9A" w14:textId="77777777" w:rsidR="00AF2C15" w:rsidRPr="00050CA8" w:rsidRDefault="00AF2C15" w:rsidP="00AF2C15">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0B867819" w14:textId="77777777" w:rsidR="00AF2C15" w:rsidRPr="00050CA8" w:rsidRDefault="00AF2C15" w:rsidP="00AF2C15">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40BA00D1" w14:textId="77777777" w:rsidR="00AF2C15" w:rsidRPr="00050CA8" w:rsidRDefault="00AF2C15" w:rsidP="00AF2C15">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3ABE326F" w14:textId="77777777" w:rsidR="00AF2C15" w:rsidRDefault="00AF2C15" w:rsidP="00AF2C15">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2DA1A45E" w14:textId="77777777" w:rsidR="00AF2C15" w:rsidRPr="00050CA8" w:rsidRDefault="00AF2C15" w:rsidP="00AF2C15">
      <w:pPr>
        <w:pStyle w:val="B1"/>
        <w:rPr>
          <w:lang w:eastAsia="zh-CN"/>
        </w:rPr>
      </w:pPr>
      <w:r w:rsidRPr="00050CA8">
        <w:rPr>
          <w:lang w:eastAsia="zh-CN"/>
        </w:rPr>
        <w:t>11.</w:t>
      </w:r>
      <w:r w:rsidRPr="00050CA8">
        <w:rPr>
          <w:lang w:eastAsia="zh-CN"/>
        </w:rPr>
        <w:tab/>
        <w:t>[Conditional] new AMF to UE: Identity Request/Response (PEI).</w:t>
      </w:r>
    </w:p>
    <w:p w14:paraId="2D2B6E09" w14:textId="77777777" w:rsidR="00AF2C15" w:rsidRPr="00050CA8" w:rsidRDefault="00AF2C15" w:rsidP="00AF2C15">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6291879" w14:textId="77777777" w:rsidR="00AF2C15" w:rsidRPr="00050CA8" w:rsidRDefault="00AF2C15" w:rsidP="00AF2C15">
      <w:pPr>
        <w:pStyle w:val="B1"/>
        <w:rPr>
          <w:lang w:eastAsia="zh-CN"/>
        </w:rPr>
      </w:pPr>
      <w:r w:rsidRPr="00050CA8">
        <w:tab/>
        <w:t>For an Emergency Registration, the UE may have included the PEI in the Registration Request. If so, the PEI retrieval is skipped.</w:t>
      </w:r>
    </w:p>
    <w:p w14:paraId="219CC58E" w14:textId="77777777" w:rsidR="00AF2C15" w:rsidRPr="00050CA8" w:rsidRDefault="00AF2C15" w:rsidP="00AF2C15">
      <w:pPr>
        <w:pStyle w:val="B1"/>
        <w:rPr>
          <w:lang w:eastAsia="zh-CN"/>
        </w:rPr>
      </w:pPr>
      <w:r w:rsidRPr="00050CA8">
        <w:rPr>
          <w:lang w:eastAsia="zh-CN"/>
        </w:rPr>
        <w:t>12.</w:t>
      </w:r>
      <w:r w:rsidRPr="00050CA8">
        <w:rPr>
          <w:lang w:eastAsia="zh-CN"/>
        </w:rPr>
        <w:tab/>
        <w:t>Optionally the new AMF initiates ME identity check by invoking the N5g-eir_</w:t>
      </w:r>
      <w:bookmarkStart w:id="11" w:name="_Hlk500416768"/>
      <w:r w:rsidRPr="00050CA8">
        <w:rPr>
          <w:lang w:eastAsia="zh-CN"/>
        </w:rPr>
        <w:t>EquipmentIdentityCheck</w:t>
      </w:r>
      <w:bookmarkEnd w:id="11"/>
      <w:r w:rsidRPr="00050CA8">
        <w:rPr>
          <w:lang w:eastAsia="zh-CN"/>
        </w:rPr>
        <w:t>_Get service operation (see clause 5.2.4.2.2).</w:t>
      </w:r>
    </w:p>
    <w:p w14:paraId="1653AC22" w14:textId="77777777" w:rsidR="00AF2C15" w:rsidRPr="00050CA8" w:rsidRDefault="00AF2C15" w:rsidP="00AF2C15">
      <w:pPr>
        <w:pStyle w:val="B1"/>
        <w:rPr>
          <w:lang w:eastAsia="zh-CN"/>
        </w:rPr>
      </w:pPr>
      <w:r w:rsidRPr="00050CA8">
        <w:rPr>
          <w:lang w:eastAsia="zh-CN"/>
        </w:rPr>
        <w:tab/>
        <w:t>The PEI check is performed as described in clause 4.7.</w:t>
      </w:r>
    </w:p>
    <w:p w14:paraId="22FF5C23" w14:textId="77777777" w:rsidR="00AF2C15" w:rsidRPr="00050CA8" w:rsidRDefault="00AF2C15" w:rsidP="00AF2C15">
      <w:pPr>
        <w:pStyle w:val="B1"/>
      </w:pPr>
      <w:r w:rsidRPr="00050CA8">
        <w:rPr>
          <w:lang w:eastAsia="zh-CN"/>
        </w:rPr>
        <w:tab/>
      </w:r>
      <w:r w:rsidRPr="00050CA8">
        <w:t>For an Emergency Registration, if the PEI is blocked, operator policies determine whether the Emergency Registration procedure continues or is stopped.</w:t>
      </w:r>
    </w:p>
    <w:p w14:paraId="397E5EA4" w14:textId="77777777" w:rsidR="00AF2C15" w:rsidRPr="00F821D4" w:rsidRDefault="00AF2C15" w:rsidP="00AF2C15">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0018EB2" w14:textId="77777777" w:rsidR="00AF2C15" w:rsidRPr="00050CA8" w:rsidRDefault="00AF2C15" w:rsidP="00AF2C15">
      <w:pPr>
        <w:pStyle w:val="B1"/>
      </w:pPr>
      <w:r w:rsidRPr="00050CA8">
        <w:rPr>
          <w:lang w:eastAsia="zh-CN"/>
        </w:rPr>
        <w:tab/>
      </w:r>
      <w:r w:rsidRPr="00050CA8">
        <w:t>The AMF selects a UDM as described in TS</w:t>
      </w:r>
      <w:r>
        <w:t> </w:t>
      </w:r>
      <w:r w:rsidRPr="00050CA8">
        <w:t>23.501</w:t>
      </w:r>
      <w:r>
        <w:t> </w:t>
      </w:r>
      <w:r w:rsidRPr="00050CA8">
        <w:t>[2], clause 6.3.8.</w:t>
      </w:r>
    </w:p>
    <w:p w14:paraId="16CC29B1" w14:textId="77777777" w:rsidR="00AF2C15" w:rsidRDefault="00AF2C15" w:rsidP="00AF2C15">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31683BC6" w14:textId="77777777" w:rsidR="00AF2C15" w:rsidRDefault="00AF2C15" w:rsidP="00AF2C1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6C9F7EB" w14:textId="77777777" w:rsidR="00AF2C15" w:rsidRDefault="00AF2C15" w:rsidP="00AF2C15">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D38B5CF" w14:textId="77777777" w:rsidR="00AF2C15" w:rsidRPr="009F3F1A" w:rsidRDefault="00AF2C15" w:rsidP="00AF2C15">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3A38BF5" w14:textId="77777777" w:rsidR="00AF2C15" w:rsidRPr="00050CA8" w:rsidRDefault="00AF2C15" w:rsidP="00AF2C15">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443D13F7" w14:textId="77777777" w:rsidR="00AF2C15" w:rsidRPr="000F37BB" w:rsidRDefault="00AF2C15" w:rsidP="00AF2C15">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7633BC06" w14:textId="77777777" w:rsidR="00AF2C15" w:rsidRPr="00050CA8" w:rsidRDefault="00AF2C15" w:rsidP="00AF2C15">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39C13574" w14:textId="77777777" w:rsidR="00AF2C15" w:rsidRPr="00050CA8" w:rsidRDefault="00AF2C15" w:rsidP="00AF2C15">
      <w:pPr>
        <w:pStyle w:val="B1"/>
      </w:pPr>
      <w:r w:rsidRPr="00050CA8">
        <w:lastRenderedPageBreak/>
        <w:tab/>
        <w:t>For an Emergency Registration in which the UE was not successfully authenticated, the AMF shall not register with the UDM.</w:t>
      </w:r>
    </w:p>
    <w:p w14:paraId="442C85F9" w14:textId="77777777" w:rsidR="00AF2C15" w:rsidRPr="00050CA8" w:rsidRDefault="00AF2C15" w:rsidP="00AF2C15">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7B1C6B55" w14:textId="77777777" w:rsidR="00AF2C15" w:rsidRPr="00050CA8" w:rsidRDefault="00AF2C15" w:rsidP="00AF2C15">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0C4E9FD5" w14:textId="77777777" w:rsidR="00AF2C15" w:rsidRPr="009E3164" w:rsidRDefault="00AF2C15" w:rsidP="00AF2C15">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3F565CE9" w14:textId="77777777" w:rsidR="00AF2C15" w:rsidRDefault="00AF2C15" w:rsidP="00AF2C15">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3728C3" w14:textId="77777777" w:rsidR="00AF2C15" w:rsidRPr="00743097" w:rsidRDefault="00AF2C15" w:rsidP="00AF2C15">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3223C40A" w14:textId="77777777" w:rsidR="00AF2C15" w:rsidRDefault="00AF2C15" w:rsidP="00AF2C15">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21248F92" w14:textId="77777777" w:rsidR="00AF2C15" w:rsidRPr="00050CA8" w:rsidRDefault="00AF2C15" w:rsidP="00AF2C15">
      <w:pPr>
        <w:pStyle w:val="B1"/>
      </w:pPr>
      <w:r>
        <w:rPr>
          <w:lang w:eastAsia="zh-CN"/>
        </w:rPr>
        <w:tab/>
      </w:r>
      <w:r>
        <w:t xml:space="preserve">If </w:t>
      </w:r>
      <w:r w:rsidRPr="00050CA8">
        <w:t>the new AMF</w:t>
      </w:r>
      <w:r>
        <w:t xml:space="preserve"> decided to contact the (V-)PCF </w:t>
      </w:r>
      <w:proofErr w:type="spellStart"/>
      <w:r>
        <w:t>idenfied</w:t>
      </w:r>
      <w:proofErr w:type="spellEnd"/>
      <w:r>
        <w:t xml:space="preserve">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12A4A903" w14:textId="77777777" w:rsidR="00AF2C15" w:rsidRDefault="00AF2C15" w:rsidP="00AF2C15">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51F48AD1" w14:textId="77777777" w:rsidR="00AF2C15" w:rsidRPr="00050CA8" w:rsidRDefault="00AF2C15" w:rsidP="00AF2C15">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14:paraId="2D7E4CA4" w14:textId="77777777" w:rsidR="00AF2C15" w:rsidRDefault="00AF2C15" w:rsidP="00AF2C15">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614F0BD0" w14:textId="77777777" w:rsidR="00AF2C15" w:rsidRPr="00050CA8" w:rsidRDefault="00AF2C15" w:rsidP="00AF2C15">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30851B68" w14:textId="77777777" w:rsidR="00AF2C15" w:rsidRPr="00050CA8" w:rsidRDefault="00AF2C15" w:rsidP="00AF2C15">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7D792D62" w14:textId="77777777" w:rsidR="00AF2C15" w:rsidRPr="00050CA8" w:rsidRDefault="00AF2C15" w:rsidP="00AF2C15">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2CCF092E" w14:textId="77777777" w:rsidR="00AF2C15" w:rsidRPr="00050CA8" w:rsidRDefault="00AF2C15" w:rsidP="00AF2C15">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1D9FF7DD" w14:textId="77777777" w:rsidR="00AF2C15" w:rsidRDefault="00AF2C15" w:rsidP="00AF2C15">
      <w:pPr>
        <w:pStyle w:val="B1"/>
        <w:rPr>
          <w:lang w:eastAsia="zh-CN"/>
        </w:rPr>
      </w:pPr>
      <w:r w:rsidRPr="00050CA8">
        <w:rPr>
          <w:lang w:eastAsia="zh-CN"/>
        </w:rPr>
        <w:lastRenderedPageBreak/>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eastAsia="zh-CN"/>
        </w:rPr>
        <w:t>Nsmf_PDUSession_UpdateSMContext</w:t>
      </w:r>
      <w:proofErr w:type="spellEnd"/>
      <w:r>
        <w:rPr>
          <w:lang w:eastAsia="zh-CN"/>
        </w:rPr>
        <w:t xml:space="preserve"> service operation for Home Routed PDU session(s).</w:t>
      </w:r>
    </w:p>
    <w:p w14:paraId="1CF49E12" w14:textId="77777777" w:rsidR="00AF2C15" w:rsidRDefault="00AF2C15" w:rsidP="00AF2C15">
      <w:pPr>
        <w:pStyle w:val="NO"/>
      </w:pPr>
      <w:r>
        <w:t>NOTE 7:</w:t>
      </w:r>
      <w:r>
        <w:tab/>
        <w:t xml:space="preserve">If the UE moves into a V-PLMN, the AMF in the V-PLMN </w:t>
      </w:r>
      <w:proofErr w:type="spellStart"/>
      <w:r>
        <w:t>can not</w:t>
      </w:r>
      <w:proofErr w:type="spellEnd"/>
      <w:r>
        <w:t xml:space="preserve"> insert or change the V-SMF(s) even for Home Routed PDU session(s).</w:t>
      </w:r>
    </w:p>
    <w:p w14:paraId="6F60E8A3" w14:textId="77777777" w:rsidR="00AF2C15" w:rsidRDefault="00AF2C15" w:rsidP="00AF2C15">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73C995B8" w14:textId="77777777" w:rsidR="00AF2C15" w:rsidRDefault="00AF2C15" w:rsidP="00AF2C15">
      <w:pPr>
        <w:pStyle w:val="B1"/>
      </w:pPr>
      <w:r>
        <w:tab/>
        <w:t xml:space="preserve">The AMF invokes the </w:t>
      </w:r>
      <w:proofErr w:type="spellStart"/>
      <w:r>
        <w:t>Nsmf_PDUSession_ReleaseSMContext</w:t>
      </w:r>
      <w:proofErr w:type="spellEnd"/>
      <w:r>
        <w:t xml:space="preserve"> service operation towards the SMF in the following scenario:</w:t>
      </w:r>
    </w:p>
    <w:p w14:paraId="1781B240" w14:textId="77777777" w:rsidR="00AF2C15" w:rsidRPr="00F50AE3" w:rsidRDefault="00AF2C15" w:rsidP="00AF2C15">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5A00535" w14:textId="77777777" w:rsidR="00AF2C15" w:rsidRDefault="00AF2C15" w:rsidP="00AF2C15">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46F4B8CA" w14:textId="77777777" w:rsidR="00AF2C15" w:rsidRPr="00050CA8" w:rsidRDefault="00AF2C15" w:rsidP="00AF2C15">
      <w:pPr>
        <w:pStyle w:val="B1"/>
      </w:pPr>
      <w:r w:rsidRPr="00050CA8">
        <w:t>1</w:t>
      </w:r>
      <w:r>
        <w:t>8</w:t>
      </w:r>
      <w:r w:rsidRPr="00050CA8">
        <w:t>.</w:t>
      </w:r>
      <w:r>
        <w:tab/>
      </w:r>
      <w:r w:rsidRPr="00050CA8">
        <w:t xml:space="preserve">New AMF to N3IWF: N2 </w:t>
      </w:r>
      <w:r>
        <w:t xml:space="preserve">AMF Mobility </w:t>
      </w:r>
      <w:r w:rsidRPr="00050CA8">
        <w:t>Request ().</w:t>
      </w:r>
    </w:p>
    <w:p w14:paraId="356204DC" w14:textId="77777777" w:rsidR="00AF2C15" w:rsidRPr="008503A7" w:rsidRDefault="00AF2C15" w:rsidP="00AF2C15">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0C613FD8" w14:textId="77777777" w:rsidR="00AF2C15" w:rsidRPr="00050CA8" w:rsidRDefault="00AF2C15" w:rsidP="00AF2C15">
      <w:pPr>
        <w:pStyle w:val="B1"/>
      </w:pPr>
      <w:r>
        <w:t>19</w:t>
      </w:r>
      <w:r w:rsidRPr="00050CA8">
        <w:t>.</w:t>
      </w:r>
      <w:r w:rsidRPr="00050CA8">
        <w:tab/>
        <w:t xml:space="preserve">N3IWF to new AMF: N2 </w:t>
      </w:r>
      <w:r>
        <w:t xml:space="preserve">AMF Mobility </w:t>
      </w:r>
      <w:r w:rsidRPr="00050CA8">
        <w:t>Response ().</w:t>
      </w:r>
    </w:p>
    <w:p w14:paraId="09DB05BB" w14:textId="77777777" w:rsidR="00AF2C15" w:rsidRDefault="00AF2C15" w:rsidP="00AF2C15">
      <w:pPr>
        <w:pStyle w:val="B1"/>
        <w:rPr>
          <w:lang w:eastAsia="zh-CN"/>
        </w:rPr>
      </w:pPr>
      <w:r>
        <w:rPr>
          <w:lang w:eastAsia="zh-CN"/>
        </w:rPr>
        <w:t>20a.</w:t>
      </w:r>
      <w:r>
        <w:rPr>
          <w:lang w:eastAsia="zh-CN"/>
        </w:rPr>
        <w:tab/>
        <w:t>[Conditional] old AMF to (V-)PCF: AMF-Initiated UE Policy Association Termination.</w:t>
      </w:r>
    </w:p>
    <w:p w14:paraId="32779C9E" w14:textId="77777777" w:rsidR="00AF2C15" w:rsidRDefault="00AF2C15" w:rsidP="00AF2C15">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31C03064" w14:textId="77777777" w:rsidR="00AF2C15" w:rsidRPr="00744049" w:rsidRDefault="00AF2C15" w:rsidP="00AF2C15">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350D41BF" w14:textId="77777777" w:rsidR="00AF2C15" w:rsidRPr="00962834" w:rsidRDefault="00AF2C15" w:rsidP="00AF2C15">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58A018EC" w14:textId="77777777" w:rsidR="00AF2C15" w:rsidRDefault="00AF2C15" w:rsidP="00AF2C15">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0E8FC17" w14:textId="77777777" w:rsidR="00AF2C15" w:rsidRDefault="00AF2C15" w:rsidP="00AF2C15">
      <w:pPr>
        <w:pStyle w:val="B1"/>
      </w:pPr>
      <w:r>
        <w:tab/>
        <w:t>In the case of registration over non-3GPP access, the AMF sets the IMS Voice over PS session supported Indication as described in clause 5.16.3.2a of TS 23.501 [2].</w:t>
      </w:r>
    </w:p>
    <w:p w14:paraId="551BB67A" w14:textId="77777777" w:rsidR="00AF2C15" w:rsidRPr="00743097" w:rsidRDefault="00AF2C15" w:rsidP="00AF2C15">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8235A2">
        <w:t xml:space="preserve"> </w:t>
      </w:r>
      <w:r w:rsidRPr="008235A2">
        <w:rPr>
          <w:rPrChange w:id="12" w:author="e-mail approval results" w:date="2019-03-11T11:08:00Z">
            <w:rPr>
              <w:color w:val="FF0000"/>
            </w:rPr>
          </w:rPrChange>
        </w:rPr>
        <w:t>and UE subscription to MCX Services</w:t>
      </w:r>
      <w:r w:rsidRPr="008235A2">
        <w:rPr>
          <w:rPrChange w:id="13" w:author="e-mail approval results" w:date="2019-03-11T11:08:00Z">
            <w:rPr/>
          </w:rPrChange>
        </w:rPr>
        <w:t xml:space="preserve">, </w:t>
      </w:r>
      <w:r w:rsidRPr="00653F56">
        <w:t xml:space="preserve">"MCX priority" is included in the Registration Accept message to the UE to inform the UE whether configuration of </w:t>
      </w:r>
      <w:bookmarkStart w:id="14" w:name="_Hlk529447329"/>
      <w:r w:rsidRPr="00653F56">
        <w:t xml:space="preserve">Access Identity 2 </w:t>
      </w:r>
      <w:bookmarkEnd w:id="14"/>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23344209" w14:textId="77777777" w:rsidR="00AF2C15" w:rsidRDefault="00AF2C15" w:rsidP="00AF2C1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a,b,c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26D61356" w14:textId="77777777" w:rsidR="00AF2C15" w:rsidRDefault="00AF2C15" w:rsidP="00AF2C1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7DB08954" w14:textId="77777777" w:rsidR="00AF2C15" w:rsidRDefault="00AF2C15" w:rsidP="00AF2C1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78915978" w14:textId="77777777" w:rsidR="00AF2C15" w:rsidRDefault="00AF2C15" w:rsidP="00AF2C15">
      <w:pPr>
        <w:pStyle w:val="B1"/>
        <w:rPr>
          <w:lang w:eastAsia="zh-CN"/>
        </w:rPr>
      </w:pPr>
      <w:r>
        <w:rPr>
          <w:lang w:eastAsia="zh-CN"/>
        </w:rPr>
        <w:tab/>
        <w:t>PCF triggers UE Configuration Update Procedure as defined in clause 4.2.4.3.</w:t>
      </w:r>
    </w:p>
    <w:p w14:paraId="7B223778" w14:textId="77777777" w:rsidR="00AF2C15" w:rsidRPr="00050CA8" w:rsidRDefault="00AF2C15" w:rsidP="00AF2C15">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6AB6DF91" w14:textId="77777777" w:rsidR="00AF2C15" w:rsidRDefault="00AF2C15" w:rsidP="00AF2C15">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04ABA9F3" w14:textId="77777777" w:rsidR="00AF2C15" w:rsidRPr="00050CA8" w:rsidRDefault="00AF2C15" w:rsidP="00AF2C15">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8A394D0" w14:textId="77777777" w:rsidR="00AF2C15" w:rsidRPr="002771EE" w:rsidRDefault="00AF2C15" w:rsidP="00AF2C15">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690B89E" w14:textId="77777777" w:rsidR="00AF2C15" w:rsidRPr="002771EE" w:rsidRDefault="00AF2C15" w:rsidP="00AF2C15">
      <w:pPr>
        <w:pStyle w:val="NO"/>
      </w:pPr>
      <w:r w:rsidRPr="002771EE">
        <w:lastRenderedPageBreak/>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3907630F" w14:textId="77777777" w:rsidR="00AF2C15" w:rsidRDefault="00AF2C15" w:rsidP="00AF2C15">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B70123C" w14:textId="77777777" w:rsidR="00AF2C15" w:rsidRDefault="00AF2C15" w:rsidP="00AF2C15">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45787531" w14:textId="77777777" w:rsidR="00AF2C15" w:rsidRPr="00F624E8" w:rsidRDefault="00AF2C15" w:rsidP="00AF2C15">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3934BA22" w14:textId="77777777" w:rsidR="00AF2C15" w:rsidRPr="002771EE" w:rsidRDefault="00AF2C15" w:rsidP="00AF2C15">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36D58251" w14:textId="77777777" w:rsidR="00AF2C15" w:rsidRPr="002771EE" w:rsidRDefault="00AF2C15" w:rsidP="00AF2C15">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37F540B5" w14:textId="77777777" w:rsidR="00AF2C15" w:rsidRDefault="00AF2C15" w:rsidP="00AF2C15">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56C02D14" w14:textId="77777777" w:rsidR="00AF2C15" w:rsidRPr="00EA44ED" w:rsidRDefault="00AF2C15" w:rsidP="00AF2C15">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258E437D" w14:textId="77777777" w:rsidR="00AF2C15" w:rsidRDefault="00AF2C15" w:rsidP="00AF2C15">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DBFE97A" w14:textId="77777777" w:rsidR="00AF2C15" w:rsidRDefault="00AF2C15" w:rsidP="00AF2C15">
      <w:pPr>
        <w:pStyle w:val="B2"/>
      </w:pPr>
      <w:r>
        <w:t>-</w:t>
      </w:r>
      <w:r>
        <w:tab/>
        <w:t>If the AMF has evaluated the support of IMS Voice over PS Sessions, see clause 5.16.3.2 of TS 23.501 [2], and</w:t>
      </w:r>
    </w:p>
    <w:p w14:paraId="266CC9B5" w14:textId="77777777" w:rsidR="00AF2C15" w:rsidRDefault="00AF2C15" w:rsidP="00AF2C15">
      <w:pPr>
        <w:pStyle w:val="B2"/>
      </w:pPr>
      <w:r>
        <w:t>-</w:t>
      </w:r>
      <w:r>
        <w:tab/>
        <w:t>If the AMF determines that it needs to update the Homogeneous Support of IMS Voice over PS Sessions, see clause 5.16.3.3 of TS 23.501 [2].</w:t>
      </w:r>
    </w:p>
    <w:p w14:paraId="3682FD2C" w14:textId="77777777" w:rsidR="00AF2C15" w:rsidRDefault="00AF2C15" w:rsidP="00AF2C15">
      <w:r>
        <w:t>The mobility related event notifications towards the NF consumers are triggered at the end of this procedure for cases as described in clause 4.15.4.</w:t>
      </w:r>
    </w:p>
    <w:p w14:paraId="4C50796B" w14:textId="77777777" w:rsidR="00B20CEA" w:rsidRDefault="00B20CEA" w:rsidP="00B20CEA">
      <w:pPr>
        <w:pStyle w:val="Heading2"/>
        <w:jc w:val="center"/>
        <w:rPr>
          <w:sz w:val="36"/>
        </w:rPr>
      </w:pPr>
      <w:bookmarkStart w:id="15" w:name="_Toc534610739"/>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6F8E46C5" w14:textId="77777777" w:rsidR="00AF2C15" w:rsidRPr="00050CA8" w:rsidRDefault="00AF2C15" w:rsidP="00AF2C15">
      <w:pPr>
        <w:pStyle w:val="Heading4"/>
      </w:pPr>
      <w:bookmarkStart w:id="16" w:name="_Toc534610745"/>
      <w:bookmarkEnd w:id="15"/>
      <w:r w:rsidRPr="00050CA8">
        <w:t>4.2.3.2</w:t>
      </w:r>
      <w:r w:rsidRPr="00050CA8">
        <w:tab/>
        <w:t>UE Triggered Service Request</w:t>
      </w:r>
      <w:bookmarkEnd w:id="16"/>
    </w:p>
    <w:p w14:paraId="403DEC47" w14:textId="77777777" w:rsidR="00AF2C15" w:rsidRDefault="00AF2C15" w:rsidP="00AF2C15">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29E2B3F" w14:textId="77777777" w:rsidR="00AF2C15" w:rsidRPr="00050CA8" w:rsidRDefault="00AF2C15" w:rsidP="00AF2C15">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28EDE65B" w14:textId="77777777" w:rsidR="00AF2C15" w:rsidRDefault="00AF2C15" w:rsidP="00AF2C15">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49AAFC10" w14:textId="77777777" w:rsidR="00AF2C15" w:rsidRPr="00050CA8" w:rsidRDefault="00AF2C15" w:rsidP="00AF2C15">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3F94C4D5" w14:textId="77777777" w:rsidR="00AF2C15" w:rsidRPr="00050CA8" w:rsidRDefault="00AF2C15" w:rsidP="00AF2C15">
      <w:pPr>
        <w:rPr>
          <w:rFonts w:eastAsia="Batang"/>
        </w:rPr>
      </w:pPr>
      <w:r w:rsidRPr="00050CA8">
        <w:rPr>
          <w:rFonts w:eastAsia="Batang"/>
        </w:rPr>
        <w:t>For Service Request due to user data, network may take further actions if User Plane connection activation is not successful.</w:t>
      </w:r>
    </w:p>
    <w:p w14:paraId="4950031C" w14:textId="77777777" w:rsidR="00AF2C15" w:rsidRPr="00050CA8" w:rsidRDefault="00AF2C15" w:rsidP="00AF2C15">
      <w:pPr>
        <w:rPr>
          <w:rFonts w:eastAsia="Batang"/>
        </w:rPr>
      </w:pPr>
      <w:r w:rsidRPr="00050CA8">
        <w:lastRenderedPageBreak/>
        <w:t>The procedure in this clause 4.2.3.2 is applicable to the scenarios with or without intermediate UPF, and with or without intermediate UPF reselection.</w:t>
      </w:r>
    </w:p>
    <w:bookmarkStart w:id="17" w:name="_MON_1592268499"/>
    <w:bookmarkEnd w:id="17"/>
    <w:p w14:paraId="1D9419F2" w14:textId="77777777" w:rsidR="00AF2C15" w:rsidRDefault="00AF2C15" w:rsidP="00AF2C15">
      <w:pPr>
        <w:pStyle w:val="TH"/>
      </w:pPr>
      <w:r>
        <w:object w:dxaOrig="9287" w:dyaOrig="12849" w14:anchorId="41988EFE">
          <v:shape id="_x0000_i1027" type="#_x0000_t75" style="width:464.6pt;height:642.55pt" o:ole="">
            <v:imagedata r:id="rId14" o:title=""/>
          </v:shape>
          <o:OLEObject Type="Embed" ProgID="Word.Picture.8" ShapeID="_x0000_i1027" DrawAspect="Content" ObjectID="_1613808732" r:id="rId15"/>
        </w:object>
      </w:r>
    </w:p>
    <w:p w14:paraId="55B42B69" w14:textId="77777777" w:rsidR="00AF2C15" w:rsidRPr="00050CA8" w:rsidRDefault="00AF2C15" w:rsidP="00AF2C15">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7BF23475" w14:textId="77777777" w:rsidR="00AF2C15" w:rsidRPr="00050CA8" w:rsidRDefault="00AF2C15" w:rsidP="00AF2C15">
      <w:pPr>
        <w:pStyle w:val="B1"/>
        <w:rPr>
          <w:lang w:eastAsia="zh-CN"/>
        </w:rPr>
      </w:pPr>
      <w:r w:rsidRPr="00050CA8">
        <w:rPr>
          <w:lang w:eastAsia="zh-CN"/>
        </w:rPr>
        <w:lastRenderedPageBreak/>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15D35A20" w14:textId="77777777" w:rsidR="00AF2C15" w:rsidRPr="006174CC" w:rsidRDefault="00AF2C15" w:rsidP="00AF2C15">
      <w:pPr>
        <w:pStyle w:val="B1"/>
      </w:pPr>
      <w:r w:rsidRPr="006174CC">
        <w:rPr>
          <w:lang w:eastAsia="zh-CN"/>
        </w:rPr>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68354D92" w14:textId="77777777" w:rsidR="00AF2C15" w:rsidRPr="00050CA8" w:rsidRDefault="00AF2C15" w:rsidP="00AF2C15">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5FEDD2F9" w14:textId="77777777" w:rsidR="00AF2C15" w:rsidRPr="00050CA8" w:rsidRDefault="00AF2C15" w:rsidP="00AF2C15">
      <w:pPr>
        <w:pStyle w:val="B1"/>
        <w:rPr>
          <w:lang w:eastAsia="zh-CN"/>
        </w:rPr>
      </w:pPr>
      <w:r w:rsidRPr="00050CA8">
        <w:rPr>
          <w:lang w:eastAsia="zh-CN"/>
        </w:rPr>
        <w:tab/>
        <w:t>In case of NG-RAN:</w:t>
      </w:r>
    </w:p>
    <w:p w14:paraId="41C37ABD" w14:textId="166762A9" w:rsidR="00AF2C15" w:rsidRPr="00050CA8" w:rsidRDefault="00AF2C15" w:rsidP="00AF2C15">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w:t>
      </w:r>
      <w:del w:id="18" w:author="Ericsson3" w:date="2019-03-01T09:55:00Z">
        <w:r w:rsidRPr="00050CA8" w:rsidDel="00E14350">
          <w:rPr>
            <w:lang w:eastAsia="zh-CN"/>
          </w:rPr>
          <w:delText>PLMN ID</w:delText>
        </w:r>
      </w:del>
      <w:ins w:id="19" w:author="Ericsson3" w:date="2019-03-01T09:55:00Z">
        <w:r w:rsidR="00E14350">
          <w:rPr>
            <w:lang w:eastAsia="zh-CN"/>
          </w:rPr>
          <w:t>PLMN ID (or PLMN ID and NID, see 23.501 [2] clause 5.x)</w:t>
        </w:r>
      </w:ins>
      <w:r w:rsidRPr="00050CA8">
        <w:rPr>
          <w:lang w:eastAsia="zh-CN"/>
        </w:rPr>
        <w:t xml:space="preserve"> and Establishment cause. The Establishment cause provides the reason for requesting the establishment of an RRC connection.</w:t>
      </w:r>
    </w:p>
    <w:p w14:paraId="03488E2A" w14:textId="77777777" w:rsidR="00AF2C15" w:rsidRPr="00050CA8" w:rsidRDefault="00AF2C15" w:rsidP="00AF2C15">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11828B25" w14:textId="77777777" w:rsidR="00AF2C15" w:rsidRPr="00DE6369" w:rsidRDefault="00AF2C15" w:rsidP="00AF2C15">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820D286" w14:textId="77777777" w:rsidR="00AF2C15" w:rsidRPr="00050CA8" w:rsidRDefault="00AF2C15" w:rsidP="00AF2C15">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7E39457A" w14:textId="77777777" w:rsidR="00AF2C15" w:rsidRPr="00050CA8" w:rsidRDefault="00AF2C15" w:rsidP="00AF2C15">
      <w:pPr>
        <w:pStyle w:val="B1"/>
      </w:pPr>
      <w:r w:rsidRPr="00050CA8">
        <w:tab/>
        <w:t>The PDU Session status indicates the PDU Sessions available in the UE.</w:t>
      </w:r>
    </w:p>
    <w:p w14:paraId="762B619D" w14:textId="77777777" w:rsidR="00AF2C15" w:rsidRPr="004F73D6" w:rsidRDefault="00AF2C15" w:rsidP="00AF2C15">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794CAD75" w14:textId="77777777" w:rsidR="00AF2C15" w:rsidRDefault="00AF2C15" w:rsidP="00AF2C1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0DA7513A" w14:textId="77777777" w:rsidR="00AF2C15" w:rsidRPr="00050CA8" w:rsidRDefault="00AF2C15" w:rsidP="00AF2C15">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66E3CAF3" w14:textId="77777777" w:rsidR="00AF2C15" w:rsidRPr="00050CA8" w:rsidRDefault="00AF2C15" w:rsidP="00AF2C15">
      <w:pPr>
        <w:pStyle w:val="B1"/>
        <w:rPr>
          <w:lang w:eastAsia="zh-CN"/>
        </w:rPr>
      </w:pPr>
      <w:r w:rsidRPr="00050CA8">
        <w:rPr>
          <w:lang w:eastAsia="zh-CN"/>
        </w:rPr>
        <w:t>2.</w:t>
      </w:r>
      <w:r w:rsidRPr="00050CA8">
        <w:rPr>
          <w:lang w:eastAsia="zh-CN"/>
        </w:rPr>
        <w:tab/>
        <w:t>(R)AN to AMF: N2 Message (N2 parameters, Service Request.</w:t>
      </w:r>
    </w:p>
    <w:p w14:paraId="4BEDC4E9" w14:textId="77777777" w:rsidR="00AF2C15" w:rsidRPr="00050CA8" w:rsidRDefault="00AF2C15" w:rsidP="00AF2C15">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7BA8096A" w14:textId="28901858" w:rsidR="00AF2C15" w:rsidRPr="00050CA8" w:rsidRDefault="00AF2C15" w:rsidP="00AF2C15">
      <w:pPr>
        <w:pStyle w:val="B1"/>
      </w:pPr>
      <w:r w:rsidRPr="00050CA8">
        <w:tab/>
        <w:t>When NG-RAN is used, the N2 parameters include the</w:t>
      </w:r>
      <w:r>
        <w:t xml:space="preserve"> 5G-S-TMSI</w:t>
      </w:r>
      <w:r w:rsidRPr="00050CA8">
        <w:t xml:space="preserve">, Selected </w:t>
      </w:r>
      <w:del w:id="20" w:author="Ericsson3" w:date="2019-03-01T09:55:00Z">
        <w:r w:rsidRPr="00050CA8" w:rsidDel="00E14350">
          <w:delText>PLMN ID</w:delText>
        </w:r>
      </w:del>
      <w:ins w:id="21" w:author="Ericsson3" w:date="2019-03-01T09:55:00Z">
        <w:r w:rsidR="00E14350">
          <w:t>PLMN ID (or PLMN ID and NID, see 23.501 [2] clause 5.x)</w:t>
        </w:r>
      </w:ins>
      <w:r w:rsidRPr="00050CA8">
        <w:t>, Location information and Establishment cause</w:t>
      </w:r>
      <w:r>
        <w:t>, UE Context Request</w:t>
      </w:r>
      <w:r w:rsidRPr="00050CA8">
        <w:t>.</w:t>
      </w:r>
    </w:p>
    <w:p w14:paraId="787E217D" w14:textId="77777777" w:rsidR="00AF2C15" w:rsidRPr="00050CA8" w:rsidRDefault="00AF2C15" w:rsidP="00AF2C15">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19D7AD87" w14:textId="77777777" w:rsidR="00AF2C15" w:rsidRPr="00050CA8" w:rsidRDefault="00AF2C15" w:rsidP="00AF2C15">
      <w:pPr>
        <w:pStyle w:val="B1"/>
      </w:pPr>
      <w:r w:rsidRPr="00050CA8">
        <w:tab/>
        <w:t>Based on the PDU Session status, the AMF may initiate PDU Session Release procedure in the network for the PDU Sessions whose PDU Session ID(s) were indicated by the UE as not available.</w:t>
      </w:r>
    </w:p>
    <w:p w14:paraId="0228C3ED" w14:textId="77777777" w:rsidR="00AF2C15" w:rsidRPr="00BC3365" w:rsidRDefault="00AF2C15" w:rsidP="00AF2C15">
      <w:pPr>
        <w:pStyle w:val="B1"/>
      </w:pPr>
      <w:r>
        <w:rPr>
          <w:lang w:eastAsia="zh-CN"/>
        </w:rPr>
        <w:lastRenderedPageBreak/>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0F11131" w14:textId="77777777" w:rsidR="00AF2C15" w:rsidRDefault="00AF2C15" w:rsidP="00AF2C15">
      <w:pPr>
        <w:pStyle w:val="B1"/>
      </w:pPr>
      <w:r>
        <w:t>3a)</w:t>
      </w:r>
      <w:r>
        <w:tab/>
        <w:t>AMF to (R)AN: N2 Request (security context, Mobility Restriction List, list of recommended cells / TAs / NG-RAN node identifiers).</w:t>
      </w:r>
    </w:p>
    <w:p w14:paraId="6B2D8A8C" w14:textId="77777777" w:rsidR="00AF2C15" w:rsidRDefault="00AF2C15" w:rsidP="00AF2C15">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4D291678" w14:textId="77777777" w:rsidR="00AF2C15" w:rsidRDefault="00AF2C15" w:rsidP="00AF2C15">
      <w:pPr>
        <w:pStyle w:val="B1"/>
      </w:pPr>
      <w:r>
        <w:tab/>
        <w:t>The 5G-AN uses the Security Context to protect the messages exchanged with the UE as described in TS 33.501 [15].</w:t>
      </w:r>
    </w:p>
    <w:p w14:paraId="3C4FCBF1" w14:textId="77777777" w:rsidR="00AF2C15" w:rsidRDefault="00AF2C15" w:rsidP="00AF2C1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C4FA7ED" w14:textId="77777777" w:rsidR="00AF2C15" w:rsidRPr="00050CA8" w:rsidRDefault="00AF2C15" w:rsidP="00AF2C15">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76EA24F5" w14:textId="77777777" w:rsidR="00AF2C15" w:rsidRPr="00050CA8" w:rsidRDefault="00AF2C15" w:rsidP="00AF2C15">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0F98C07F" w14:textId="77777777" w:rsidR="00AF2C15" w:rsidRDefault="00AF2C15" w:rsidP="00AF2C1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21D746B" w14:textId="77777777" w:rsidR="00AF2C15" w:rsidRPr="00050CA8" w:rsidRDefault="00AF2C15" w:rsidP="00AF2C15">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6F08141F" w14:textId="77777777" w:rsidR="00AF2C15" w:rsidRPr="00050CA8" w:rsidRDefault="00AF2C15" w:rsidP="00AF2C15">
      <w:pPr>
        <w:pStyle w:val="B1"/>
      </w:pPr>
      <w:r w:rsidRPr="00050CA8">
        <w:tab/>
        <w:t xml:space="preserve">The </w:t>
      </w:r>
      <w:proofErr w:type="spellStart"/>
      <w:r w:rsidRPr="00050CA8">
        <w:t>Nsmf_PDUSession_UpdateSMContext</w:t>
      </w:r>
      <w:proofErr w:type="spellEnd"/>
      <w:r w:rsidRPr="00050CA8">
        <w:t xml:space="preserve"> Request is invoked:</w:t>
      </w:r>
    </w:p>
    <w:p w14:paraId="23F8CECB" w14:textId="77777777" w:rsidR="00AF2C15" w:rsidRPr="00050CA8" w:rsidRDefault="00AF2C15" w:rsidP="00AF2C15">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1B21FA05" w14:textId="77777777" w:rsidR="00AF2C15" w:rsidRPr="00050CA8" w:rsidRDefault="00AF2C15" w:rsidP="00AF2C15">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0181551B" w14:textId="77777777" w:rsidR="00AF2C15" w:rsidRPr="00743097" w:rsidRDefault="00AF2C15" w:rsidP="00AF2C15">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59AAA4A1" w14:textId="77777777" w:rsidR="00AF2C15" w:rsidRDefault="00AF2C15" w:rsidP="00AF2C15">
      <w:pPr>
        <w:pStyle w:val="B2"/>
      </w:pPr>
      <w:r>
        <w:t>-</w:t>
      </w:r>
      <w:r>
        <w:tab/>
        <w:t>In response to paging or NAS notification indicating non-3GPP access and the AMF received N2 SM Information only, or both N1 SM Container and N2 SM Information in step 3a of clause 4.2.3.3.</w:t>
      </w:r>
    </w:p>
    <w:p w14:paraId="027A9AB2" w14:textId="77777777" w:rsidR="00AF2C15" w:rsidRDefault="00AF2C15" w:rsidP="00AF2C1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48D5450" w14:textId="77777777" w:rsidR="00AF2C15" w:rsidRPr="00225B2A" w:rsidRDefault="00AF2C15" w:rsidP="00AF2C15">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2CE85D01" w14:textId="77777777" w:rsidR="00AF2C15" w:rsidRDefault="00AF2C15" w:rsidP="00AF2C15">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 xml:space="preserve">he Service Request Procedure </w:t>
      </w:r>
      <w:r w:rsidRPr="00050CA8">
        <w:lastRenderedPageBreak/>
        <w:t>succeeds without re-activating the User Plane of any PDU Sessions</w:t>
      </w:r>
      <w:r>
        <w:t>, unless they have also been included by the UE in the List Of PDU Sessions To Be Activated</w:t>
      </w:r>
      <w:r w:rsidRPr="00050CA8">
        <w:t>.</w:t>
      </w:r>
    </w:p>
    <w:p w14:paraId="6944B4F8" w14:textId="77777777" w:rsidR="00AF2C15" w:rsidRDefault="00AF2C15" w:rsidP="00AF2C15">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0BDF847C" w14:textId="77777777" w:rsidR="00AF2C15" w:rsidRDefault="00AF2C15" w:rsidP="00AF2C15">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8EA3C3A" w14:textId="77777777" w:rsidR="00AF2C15" w:rsidRDefault="00AF2C15" w:rsidP="00AF2C15">
      <w:pPr>
        <w:pStyle w:val="B2"/>
      </w:pPr>
      <w:r>
        <w:t>-</w:t>
      </w:r>
      <w:r>
        <w:tab/>
        <w:t>For the PDU Sessions indicated in the List Of PDU Sessions To Be Activated, the AMF requests the SMF to activate the PDU Session(s) immediately by performing this step 4.</w:t>
      </w:r>
    </w:p>
    <w:p w14:paraId="6D1532DE" w14:textId="77777777" w:rsidR="00AF2C15" w:rsidRDefault="00AF2C15" w:rsidP="00AF2C15">
      <w:pPr>
        <w:pStyle w:val="B2"/>
      </w:pPr>
      <w:r>
        <w:t>-</w:t>
      </w:r>
      <w:r>
        <w:tab/>
        <w:t>For the PDU Sessions indicated in the "List of PDU Session ID(s) with active N3 user plane" but not in the List Of PDU Sessions To Be Activated, the AMF requests the SMF to deactivate the PDU Session(s).</w:t>
      </w:r>
    </w:p>
    <w:p w14:paraId="614D5885" w14:textId="77777777" w:rsidR="00AF2C15" w:rsidRDefault="00AF2C15" w:rsidP="00AF2C1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F49D97B" w14:textId="77777777" w:rsidR="00AF2C15" w:rsidRPr="00050CA8" w:rsidRDefault="00AF2C15" w:rsidP="00AF2C15">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7F29247D" w14:textId="77777777" w:rsidR="00AF2C15" w:rsidRPr="00050CA8" w:rsidRDefault="00AF2C15" w:rsidP="00AF2C15">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869C352" w14:textId="77777777" w:rsidR="00AF2C15" w:rsidRPr="00050CA8" w:rsidRDefault="00AF2C15" w:rsidP="00AF2C15">
      <w:pPr>
        <w:pStyle w:val="B2"/>
      </w:pPr>
      <w:r w:rsidRPr="00050CA8">
        <w:t>-</w:t>
      </w:r>
      <w:r w:rsidRPr="00050CA8">
        <w:tab/>
        <w:t>to release the PDU Session: the SMF releases the PDU Session and informs the AMF that the PDU Session is released.</w:t>
      </w:r>
    </w:p>
    <w:p w14:paraId="3C7720FE" w14:textId="77777777" w:rsidR="00AF2C15" w:rsidRPr="00050CA8" w:rsidRDefault="00AF2C15" w:rsidP="00AF2C15">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413981F2" w14:textId="77777777" w:rsidR="00AF2C15" w:rsidRPr="00050CA8" w:rsidRDefault="00AF2C15" w:rsidP="00AF2C15">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563AFA4D" w14:textId="77777777" w:rsidR="00AF2C15" w:rsidRPr="00050CA8" w:rsidRDefault="00AF2C15" w:rsidP="00AF2C15">
      <w:pPr>
        <w:pStyle w:val="B2"/>
      </w:pPr>
      <w:r w:rsidRPr="00050CA8">
        <w:t>-</w:t>
      </w:r>
      <w:r w:rsidRPr="00050CA8">
        <w:tab/>
      </w:r>
      <w:bookmarkStart w:id="22" w:name="OLE_LINK99"/>
      <w:r w:rsidRPr="004F73D6">
        <w:t>accepts the activation of UP connection and</w:t>
      </w:r>
      <w:bookmarkEnd w:id="22"/>
      <w:r w:rsidRPr="004F73D6">
        <w:t xml:space="preserve"> </w:t>
      </w:r>
      <w:r w:rsidRPr="00050CA8">
        <w:t>continue using the current UPF(s);</w:t>
      </w:r>
    </w:p>
    <w:p w14:paraId="2FA15090" w14:textId="77777777" w:rsidR="00AF2C15" w:rsidRPr="00050CA8" w:rsidRDefault="00AF2C15" w:rsidP="00AF2C15">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5A9C7010" w14:textId="77777777" w:rsidR="00AF2C15" w:rsidRPr="00050CA8" w:rsidRDefault="00AF2C15" w:rsidP="00AF2C15">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3E840827" w14:textId="77777777" w:rsidR="00AF2C15" w:rsidRPr="00050CA8" w:rsidRDefault="00AF2C15" w:rsidP="00AF2C15">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6A39A10C" w14:textId="77777777" w:rsidR="00AF2C15" w:rsidRDefault="00AF2C15" w:rsidP="00AF2C15">
      <w:pPr>
        <w:pStyle w:val="B1"/>
      </w:pPr>
      <w:r>
        <w:t>6a.</w:t>
      </w:r>
      <w:r>
        <w:tab/>
        <w:t>[Conditional] SMF to UPF (PSA): N4 Session Modification Request.</w:t>
      </w:r>
    </w:p>
    <w:p w14:paraId="3FE4443E" w14:textId="77777777" w:rsidR="00AF2C15" w:rsidRDefault="00AF2C15" w:rsidP="00AF2C15">
      <w:pPr>
        <w:pStyle w:val="B1"/>
      </w:pPr>
      <w:r>
        <w:tab/>
        <w:t xml:space="preserve">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w:t>
      </w:r>
      <w:r>
        <w:lastRenderedPageBreak/>
        <w:t>Modification Request message to UPF (PSA). If the CN Tunnel Info is allocated by the SMF, the SMF may provide updated CN tunnel info and UL Packet detection rules in step 7 instead.</w:t>
      </w:r>
    </w:p>
    <w:p w14:paraId="331AD42B" w14:textId="77777777" w:rsidR="00AF2C15" w:rsidRDefault="00AF2C15" w:rsidP="00AF2C15">
      <w:pPr>
        <w:pStyle w:val="B1"/>
      </w:pPr>
      <w:r>
        <w:t>6b.</w:t>
      </w:r>
      <w:r>
        <w:tab/>
        <w:t>[Conditional] UPF (PSA) to SMF: N4 Session Modification Response.</w:t>
      </w:r>
    </w:p>
    <w:p w14:paraId="274A40B3" w14:textId="77777777" w:rsidR="00AF2C15" w:rsidRDefault="00AF2C15" w:rsidP="00AF2C15">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6A0ED04" w14:textId="77777777" w:rsidR="00AF2C15" w:rsidRPr="00CE38B7" w:rsidRDefault="00AF2C15" w:rsidP="00AF2C15">
      <w:pPr>
        <w:pStyle w:val="B1"/>
      </w:pPr>
      <w:r w:rsidRPr="00050CA8">
        <w:t>6</w:t>
      </w:r>
      <w:r>
        <w:t>c</w:t>
      </w:r>
      <w:r w:rsidRPr="00050CA8">
        <w:t>.</w:t>
      </w:r>
      <w:r w:rsidRPr="00050CA8">
        <w:tab/>
        <w:t>[Conditional] SMF to new UPF (intermediate): N4 Session Establishment Request</w:t>
      </w:r>
      <w:r>
        <w:t>.</w:t>
      </w:r>
    </w:p>
    <w:p w14:paraId="46B19210" w14:textId="77777777" w:rsidR="00AF2C15" w:rsidRPr="00050CA8" w:rsidRDefault="00AF2C15" w:rsidP="00AF2C15">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253D40F6" w14:textId="77777777" w:rsidR="00AF2C15" w:rsidRPr="00050CA8" w:rsidRDefault="00AF2C15" w:rsidP="00AF2C15">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39F1EC58" w14:textId="77777777" w:rsidR="00AF2C15" w:rsidRPr="00CE38B7" w:rsidRDefault="00AF2C15" w:rsidP="00AF2C15">
      <w:pPr>
        <w:pStyle w:val="B1"/>
      </w:pPr>
      <w:r w:rsidRPr="00050CA8">
        <w:t>6</w:t>
      </w:r>
      <w:r>
        <w:t>d</w:t>
      </w:r>
      <w:r w:rsidRPr="00050CA8">
        <w:t>.</w:t>
      </w:r>
      <w:r w:rsidRPr="00050CA8">
        <w:tab/>
        <w:t>New UPF (intermediate) to SMF: N4 Session Establishment Response</w:t>
      </w:r>
      <w:r>
        <w:t>.</w:t>
      </w:r>
    </w:p>
    <w:p w14:paraId="1104B0AE" w14:textId="77777777" w:rsidR="00AF2C15" w:rsidRPr="00050CA8" w:rsidRDefault="00AF2C15" w:rsidP="00AF2C15">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7BFACC56" w14:textId="77777777" w:rsidR="00AF2C15" w:rsidRPr="00CE38B7" w:rsidRDefault="00AF2C15" w:rsidP="00AF2C15">
      <w:pPr>
        <w:pStyle w:val="B1"/>
      </w:pPr>
      <w:r w:rsidRPr="00050CA8">
        <w:t>7a.</w:t>
      </w:r>
      <w:r w:rsidRPr="00050CA8">
        <w:tab/>
        <w:t>[Conditional] SMF to UPF (PSA): N4 Session Modification Request</w:t>
      </w:r>
      <w:r>
        <w:t>.</w:t>
      </w:r>
    </w:p>
    <w:p w14:paraId="5F7E0A3C" w14:textId="77777777" w:rsidR="00AF2C15" w:rsidRPr="00050CA8" w:rsidRDefault="00AF2C15" w:rsidP="00AF2C15">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015B778B" w14:textId="77777777" w:rsidR="00AF2C15" w:rsidRPr="00050CA8" w:rsidRDefault="00AF2C15" w:rsidP="00AF2C15">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2D05B782" w14:textId="77777777" w:rsidR="00AF2C15" w:rsidRPr="00050CA8" w:rsidRDefault="00AF2C15" w:rsidP="00AF2C15">
      <w:pPr>
        <w:pStyle w:val="B1"/>
      </w:pPr>
      <w:r>
        <w:t>7b.</w:t>
      </w:r>
      <w:r w:rsidRPr="00050CA8">
        <w:tab/>
        <w:t>The UPF (PSA) sends N4 Session Modification Response message to SMF.</w:t>
      </w:r>
    </w:p>
    <w:p w14:paraId="4F5DCFEB" w14:textId="77777777" w:rsidR="00AF2C15" w:rsidRDefault="00AF2C15" w:rsidP="00AF2C15">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5CFE399B" w14:textId="77777777" w:rsidR="00AF2C15" w:rsidRPr="00050CA8" w:rsidRDefault="00AF2C15" w:rsidP="00AF2C15">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FF4DF8E" w14:textId="77777777" w:rsidR="00AF2C15" w:rsidRPr="00050CA8" w:rsidRDefault="00AF2C15" w:rsidP="00AF2C15">
      <w:pPr>
        <w:pStyle w:val="B1"/>
      </w:pPr>
      <w:r w:rsidRPr="00050CA8">
        <w:t>8a.</w:t>
      </w:r>
      <w:r>
        <w:tab/>
      </w:r>
      <w:r w:rsidRPr="00050CA8">
        <w:t>[Conditional] SMF to old UPF (intermediate): N4 Session Modification Request (New UPF address, New UPF DL Tunnel ID)</w:t>
      </w:r>
    </w:p>
    <w:p w14:paraId="103101D0" w14:textId="77777777" w:rsidR="00AF2C15" w:rsidRDefault="00AF2C15" w:rsidP="00AF2C15">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431F3705" w14:textId="77777777" w:rsidR="00AF2C15" w:rsidRPr="00050CA8" w:rsidRDefault="00AF2C15" w:rsidP="00AF2C15">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F8E85F9" w14:textId="77777777" w:rsidR="00AF2C15" w:rsidRPr="00050CA8" w:rsidRDefault="00AF2C15" w:rsidP="00AF2C15">
      <w:pPr>
        <w:pStyle w:val="B1"/>
      </w:pPr>
      <w:r w:rsidRPr="00050CA8">
        <w:lastRenderedPageBreak/>
        <w:t>8b.</w:t>
      </w:r>
      <w:r w:rsidRPr="00050CA8">
        <w:tab/>
        <w:t>old UPF (intermediate) to SMF: N4 Session Modification Response</w:t>
      </w:r>
    </w:p>
    <w:p w14:paraId="39B65C0D" w14:textId="77777777" w:rsidR="00AF2C15" w:rsidRPr="00050CA8" w:rsidRDefault="00AF2C15" w:rsidP="00AF2C15">
      <w:pPr>
        <w:pStyle w:val="B1"/>
      </w:pPr>
      <w:r w:rsidRPr="00050CA8">
        <w:tab/>
        <w:t>The old (intermediate) UPF sends N4 Session Modification Response message to SMF.</w:t>
      </w:r>
    </w:p>
    <w:p w14:paraId="23F63A36" w14:textId="77777777" w:rsidR="00AF2C15" w:rsidRPr="00050CA8" w:rsidRDefault="00AF2C15" w:rsidP="00AF2C15">
      <w:pPr>
        <w:pStyle w:val="B1"/>
      </w:pPr>
      <w:r w:rsidRPr="00050CA8">
        <w:t>9.</w:t>
      </w:r>
      <w:r w:rsidRPr="00050CA8">
        <w:tab/>
        <w:t>[Conditional] old UPF (intermediate) to new UPF (intermediate): buffered downlink data forwarding</w:t>
      </w:r>
    </w:p>
    <w:p w14:paraId="3823FB24" w14:textId="77777777" w:rsidR="00AF2C15" w:rsidRPr="00050CA8" w:rsidRDefault="00AF2C15" w:rsidP="00AF2C15">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57665F88" w14:textId="77777777" w:rsidR="00AF2C15" w:rsidRPr="00050CA8" w:rsidRDefault="00AF2C15" w:rsidP="00AF2C15">
      <w:pPr>
        <w:pStyle w:val="B1"/>
      </w:pPr>
      <w:r w:rsidRPr="00050CA8">
        <w:t>10.</w:t>
      </w:r>
      <w:r w:rsidRPr="00050CA8">
        <w:tab/>
        <w:t>[Conditional] old UPF (intermediate) to UPF (PSA): buffered downlink data forwarding</w:t>
      </w:r>
    </w:p>
    <w:p w14:paraId="0D6BBAE0" w14:textId="77777777" w:rsidR="00AF2C15" w:rsidRPr="00050CA8" w:rsidRDefault="00AF2C15" w:rsidP="00AF2C15">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8ECEE60" w14:textId="77777777" w:rsidR="00AF2C15" w:rsidRPr="00524D85" w:rsidRDefault="00AF2C15" w:rsidP="00AF2C15">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3481D243" w14:textId="77777777" w:rsidR="00AF2C15" w:rsidRDefault="00AF2C15" w:rsidP="00AF2C1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736C11B4" w14:textId="77777777" w:rsidR="00AF2C15" w:rsidRPr="00A27680" w:rsidRDefault="00AF2C15" w:rsidP="00AF2C15">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13F01D88" w14:textId="77777777" w:rsidR="00AF2C15" w:rsidRPr="00171D32" w:rsidRDefault="00AF2C15" w:rsidP="00AF2C15">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7DA996AF" w14:textId="77777777" w:rsidR="00AF2C15" w:rsidRPr="001A2B4B" w:rsidRDefault="00AF2C15" w:rsidP="00AF2C15">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6E06C530" w14:textId="77777777" w:rsidR="00AF2C15" w:rsidRPr="006042CF" w:rsidRDefault="00AF2C15" w:rsidP="00AF2C15">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14C7A7F8" w14:textId="77777777" w:rsidR="00AF2C15" w:rsidRPr="00A27680" w:rsidRDefault="00AF2C15" w:rsidP="00AF2C15">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4A838D5D" w14:textId="77777777" w:rsidR="00AF2C15" w:rsidRDefault="00AF2C15" w:rsidP="00AF2C15">
      <w:pPr>
        <w:pStyle w:val="B2"/>
        <w:rPr>
          <w:lang w:eastAsia="zh-CN"/>
        </w:rPr>
      </w:pPr>
      <w:r>
        <w:rPr>
          <w:lang w:eastAsia="zh-CN"/>
        </w:rPr>
        <w:t>-</w:t>
      </w:r>
      <w:r>
        <w:rPr>
          <w:lang w:eastAsia="zh-CN"/>
        </w:rPr>
        <w:tab/>
        <w:t>If the SMF received negative response in Step 6b due to UPF resource unavailability.</w:t>
      </w:r>
    </w:p>
    <w:p w14:paraId="33D3126F" w14:textId="77777777" w:rsidR="00AF2C15" w:rsidRDefault="00AF2C15" w:rsidP="00AF2C1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3770A82" w14:textId="77777777" w:rsidR="00AF2C15" w:rsidRDefault="00AF2C15" w:rsidP="00AF2C1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8DB036E" w14:textId="77777777" w:rsidR="00AF2C15" w:rsidRPr="00744049" w:rsidRDefault="00AF2C15" w:rsidP="00AF2C15">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51F6383" w14:textId="77777777" w:rsidR="00AF2C15" w:rsidRDefault="00AF2C15" w:rsidP="00AF2C15">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7039562E" w14:textId="77777777" w:rsidR="00AF2C15" w:rsidRPr="00050CA8" w:rsidRDefault="00AF2C15" w:rsidP="00AF2C15">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62AC0863" w14:textId="77777777" w:rsidR="00AF2C15" w:rsidRDefault="00AF2C15" w:rsidP="00AF2C15">
      <w:pPr>
        <w:pStyle w:val="B1"/>
      </w:pPr>
      <w:r>
        <w:lastRenderedPageBreak/>
        <w:tab/>
        <w:t>If the Service Request procedure is triggered by the Network (as described in clause 4.2.3.3) while the UE is in CM-IDLE state, only N2 SM information received from SMF and MM NAS Service Accept is included in the N2 Request.</w:t>
      </w:r>
    </w:p>
    <w:p w14:paraId="7CCAAA88" w14:textId="77777777" w:rsidR="00AF2C15" w:rsidRPr="00050CA8" w:rsidRDefault="00AF2C15" w:rsidP="00AF2C15">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05FD2B2E" w14:textId="77777777" w:rsidR="00AF2C15" w:rsidRPr="00F92931" w:rsidRDefault="00AF2C15" w:rsidP="00AF2C15">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C6E3C48" w14:textId="77777777" w:rsidR="00AF2C15" w:rsidRPr="00050CA8" w:rsidRDefault="00AF2C15" w:rsidP="00AF2C15">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0C0B7552" w14:textId="77777777" w:rsidR="00AF2C15" w:rsidRPr="00050CA8" w:rsidRDefault="00AF2C15" w:rsidP="00AF2C15">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2EA07221" w14:textId="77777777" w:rsidR="00AF2C15" w:rsidRPr="00050CA8" w:rsidRDefault="00AF2C15" w:rsidP="00AF2C15">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5C471D53" w14:textId="77777777" w:rsidR="00AF2C15" w:rsidRPr="00050CA8" w:rsidRDefault="00AF2C15" w:rsidP="00AF2C15">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2F3CE1FA" w14:textId="77777777" w:rsidR="00AF2C15" w:rsidRDefault="00AF2C15" w:rsidP="00AF2C15">
      <w:pPr>
        <w:pStyle w:val="B1"/>
      </w:pPr>
      <w:r>
        <w:tab/>
        <w:t>The AMF shall include the UE Radio Capability information, if available, to the NG-RAN node as described in TS 23.501 [2].</w:t>
      </w:r>
    </w:p>
    <w:p w14:paraId="4DB61214" w14:textId="77777777" w:rsidR="00AF2C15" w:rsidRDefault="00AF2C15" w:rsidP="00AF2C15">
      <w:pPr>
        <w:pStyle w:val="B1"/>
      </w:pPr>
      <w:r>
        <w:tab/>
        <w:t>The AMF may include the Core Network Assistance Information which includes Core Network assisted RAN parameters tuning and Core Network assisted RAN paging information as defined in TS 23.501 [2].</w:t>
      </w:r>
    </w:p>
    <w:p w14:paraId="5CE0766F" w14:textId="77777777" w:rsidR="00AF2C15" w:rsidRPr="0073250F" w:rsidRDefault="00AF2C15" w:rsidP="00AF2C15">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2A2C731E" w14:textId="77777777" w:rsidR="00AF2C15" w:rsidRPr="00050CA8" w:rsidRDefault="00AF2C15" w:rsidP="00AF2C15">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064903DE" w14:textId="77777777" w:rsidR="00AF2C15" w:rsidRPr="00050CA8" w:rsidRDefault="00AF2C15" w:rsidP="00AF2C15">
      <w:pPr>
        <w:pStyle w:val="NO"/>
      </w:pPr>
      <w:r w:rsidRPr="00050CA8">
        <w:t>NOTE </w:t>
      </w:r>
      <w:r>
        <w:t>3</w:t>
      </w:r>
      <w:r w:rsidRPr="00050CA8">
        <w:t>:</w:t>
      </w:r>
      <w:r w:rsidRPr="00050CA8">
        <w:tab/>
        <w:t>The reception of the Service Accept message does not imply the successful activation of the User Plane radio resources.</w:t>
      </w:r>
    </w:p>
    <w:p w14:paraId="3A261771" w14:textId="77777777" w:rsidR="00AF2C15" w:rsidRPr="00050CA8" w:rsidRDefault="00AF2C15" w:rsidP="00AF2C15">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625E21F1" w14:textId="77777777" w:rsidR="00AF2C15" w:rsidRPr="00050CA8" w:rsidRDefault="00AF2C15" w:rsidP="00AF2C15">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5048F6DD" w14:textId="77777777" w:rsidR="00AF2C15" w:rsidRPr="00050CA8" w:rsidRDefault="00AF2C15" w:rsidP="00AF2C15">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1A334DBC" w14:textId="77777777" w:rsidR="00AF2C15" w:rsidRPr="00050CA8" w:rsidRDefault="00AF2C15" w:rsidP="00AF2C15">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3D39E9C8" w14:textId="77777777" w:rsidR="00AF2C15" w:rsidRPr="00050CA8" w:rsidRDefault="00AF2C15" w:rsidP="00AF2C15">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71CA783E" w14:textId="77777777" w:rsidR="00AF2C15" w:rsidRPr="00225B2A" w:rsidRDefault="00AF2C15" w:rsidP="00AF2C15">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7F73D383" w14:textId="77777777" w:rsidR="00AF2C15" w:rsidRDefault="00AF2C15" w:rsidP="00AF2C15">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1986457F" w14:textId="77777777" w:rsidR="00AF2C15" w:rsidRDefault="00AF2C15" w:rsidP="00AF2C1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F24EB2F" w14:textId="77777777" w:rsidR="00AF2C15" w:rsidRPr="00050CA8" w:rsidRDefault="00AF2C15" w:rsidP="00AF2C15">
      <w:pPr>
        <w:pStyle w:val="B1"/>
        <w:rPr>
          <w:lang w:eastAsia="zh-CN"/>
        </w:rPr>
      </w:pPr>
      <w:r>
        <w:tab/>
        <w:t>Procedure for unpausing a charging pause initiated earlier is specified in clause 4.3.x.</w:t>
      </w:r>
    </w:p>
    <w:p w14:paraId="565F3FF1" w14:textId="77777777" w:rsidR="00AF2C15" w:rsidRPr="00050CA8" w:rsidRDefault="00AF2C15" w:rsidP="00AF2C15">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F24E089" w14:textId="77777777" w:rsidR="00AF2C15" w:rsidRPr="00050CA8" w:rsidRDefault="00AF2C15" w:rsidP="00AF2C15">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64C6B565" w14:textId="77777777" w:rsidR="00AF2C15" w:rsidRPr="00050CA8" w:rsidRDefault="00AF2C15" w:rsidP="00AF2C15">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3629C46D" w14:textId="77777777" w:rsidR="00AF2C15" w:rsidRPr="00050CA8" w:rsidRDefault="00AF2C15" w:rsidP="00AF2C15">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7B61502D" w14:textId="77777777" w:rsidR="00AF2C15" w:rsidRPr="00050CA8" w:rsidRDefault="00AF2C15" w:rsidP="00AF2C15">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5F4DD298" w14:textId="77777777" w:rsidR="00AF2C15" w:rsidRDefault="00AF2C15" w:rsidP="00AF2C15">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479501FC" w14:textId="77777777" w:rsidR="00AF2C15" w:rsidRPr="00050CA8" w:rsidRDefault="00AF2C15" w:rsidP="00AF2C15">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3A7A088C" w14:textId="77777777" w:rsidR="00AF2C15" w:rsidRPr="00050CA8" w:rsidRDefault="00AF2C15" w:rsidP="00AF2C15">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76A6C131" w14:textId="77777777" w:rsidR="00AF2C15" w:rsidRPr="00050CA8" w:rsidRDefault="00AF2C15" w:rsidP="00AF2C15">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764E68F0" w14:textId="77777777" w:rsidR="00AF2C15" w:rsidRPr="00050CA8" w:rsidRDefault="00AF2C15" w:rsidP="00AF2C15">
      <w:pPr>
        <w:pStyle w:val="B1"/>
      </w:pPr>
      <w:r w:rsidRPr="00050CA8">
        <w:t>20a.</w:t>
      </w:r>
      <w:r w:rsidRPr="00050CA8">
        <w:tab/>
        <w:t>[Conditional] SMF to new UPF (intermediate): N4 Session Modification Request.</w:t>
      </w:r>
    </w:p>
    <w:p w14:paraId="391CAE02" w14:textId="77777777" w:rsidR="00AF2C15" w:rsidRPr="00050CA8" w:rsidRDefault="00AF2C15" w:rsidP="00AF2C15">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1C4C4F15" w14:textId="77777777" w:rsidR="00AF2C15" w:rsidRPr="00050CA8" w:rsidRDefault="00AF2C15" w:rsidP="00AF2C15">
      <w:pPr>
        <w:pStyle w:val="B1"/>
      </w:pPr>
      <w:r w:rsidRPr="00050CA8">
        <w:t>20b.</w:t>
      </w:r>
      <w:r w:rsidRPr="00050CA8">
        <w:tab/>
        <w:t>[Conditional] new UPF (intermediate) to SMF: N4 Session modification response.</w:t>
      </w:r>
    </w:p>
    <w:p w14:paraId="36828FA1" w14:textId="77777777" w:rsidR="00AF2C15" w:rsidRPr="00050CA8" w:rsidRDefault="00AF2C15" w:rsidP="00AF2C15">
      <w:pPr>
        <w:pStyle w:val="B1"/>
      </w:pPr>
      <w:r w:rsidRPr="00050CA8">
        <w:tab/>
        <w:t>New (intermediate) UPF acting as N3 terminating point sends N4 Session Modification response to SMF.</w:t>
      </w:r>
    </w:p>
    <w:p w14:paraId="49CCD367" w14:textId="77777777" w:rsidR="00AF2C15" w:rsidRPr="00050CA8" w:rsidRDefault="00AF2C15" w:rsidP="00AF2C15">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1D6EDEF" w14:textId="77777777" w:rsidR="00AF2C15" w:rsidRPr="00050CA8" w:rsidRDefault="00AF2C15" w:rsidP="00AF2C15">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D72C9A8" w14:textId="77777777" w:rsidR="00AF2C15" w:rsidRPr="00050CA8" w:rsidRDefault="00AF2C15" w:rsidP="00AF2C15">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7AF1815" w14:textId="77777777" w:rsidR="00AF2C15" w:rsidRPr="00050CA8" w:rsidRDefault="00AF2C15" w:rsidP="00AF2C15">
      <w:pPr>
        <w:pStyle w:val="B1"/>
      </w:pPr>
      <w:r w:rsidRPr="00050CA8">
        <w:rPr>
          <w:lang w:eastAsia="zh-CN"/>
        </w:rPr>
        <w:lastRenderedPageBreak/>
        <w:tab/>
        <w:t>UPF (PSA) acting as N3 Terminating Point sends N4 Session Modification Response to SMF.</w:t>
      </w:r>
    </w:p>
    <w:p w14:paraId="133BC69B" w14:textId="77777777" w:rsidR="00AF2C15" w:rsidRPr="00050CA8" w:rsidRDefault="00AF2C15" w:rsidP="00AF2C15">
      <w:pPr>
        <w:pStyle w:val="B1"/>
      </w:pPr>
      <w:r w:rsidRPr="00050CA8">
        <w:rPr>
          <w:lang w:eastAsia="zh-CN"/>
        </w:rPr>
        <w:t>22a.</w:t>
      </w:r>
      <w:r w:rsidRPr="00050CA8">
        <w:rPr>
          <w:lang w:eastAsia="zh-CN"/>
        </w:rPr>
        <w:tab/>
      </w:r>
      <w:r w:rsidRPr="00050CA8">
        <w:t>[Conditional] SMF to old UPF: N4 Session Modification Request or N4 Session Release Request.</w:t>
      </w:r>
    </w:p>
    <w:p w14:paraId="773EEE37" w14:textId="77777777" w:rsidR="00AF2C15" w:rsidRPr="00050CA8" w:rsidRDefault="00AF2C15" w:rsidP="00AF2C15">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44459FE1" w14:textId="77777777" w:rsidR="00AF2C15" w:rsidRPr="00050CA8" w:rsidRDefault="00AF2C15" w:rsidP="00AF2C15">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3E1343CB" w14:textId="77777777" w:rsidR="00AF2C15" w:rsidRPr="00050CA8" w:rsidRDefault="00AF2C15" w:rsidP="00AF2C15">
      <w:pPr>
        <w:pStyle w:val="B1"/>
      </w:pPr>
      <w:r w:rsidRPr="00050CA8">
        <w:t>22b.</w:t>
      </w:r>
      <w:r w:rsidRPr="00050CA8">
        <w:tab/>
        <w:t>Old intermediate UPF to SMF: N4 Session Modification Response or N4 Session Release Response.</w:t>
      </w:r>
    </w:p>
    <w:p w14:paraId="041CA069" w14:textId="77777777" w:rsidR="00AF2C15" w:rsidRPr="00050CA8" w:rsidRDefault="00AF2C15" w:rsidP="00AF2C15">
      <w:pPr>
        <w:pStyle w:val="B1"/>
      </w:pPr>
      <w:r w:rsidRPr="00050CA8">
        <w:tab/>
        <w:t>The old UPF acknowledges with an N4 Session Modification Response or N4 Session Release Response message to confirm the modification or release of resources.</w:t>
      </w:r>
    </w:p>
    <w:p w14:paraId="59429191" w14:textId="77777777" w:rsidR="00AF2C15" w:rsidRDefault="00AF2C15" w:rsidP="00AF2C15">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69D75512" w14:textId="77777777" w:rsidR="00AF2C15" w:rsidRPr="00050CA8" w:rsidRDefault="00AF2C15" w:rsidP="00AF2C15">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32C25005" w14:textId="77777777" w:rsidR="00B20CEA" w:rsidRDefault="00B20CEA" w:rsidP="00B20CEA">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5C8C06C9" w14:textId="77777777" w:rsidR="00AF2C15" w:rsidRPr="00050CA8" w:rsidRDefault="00AF2C15" w:rsidP="00AF2C15">
      <w:pPr>
        <w:pStyle w:val="Heading4"/>
      </w:pPr>
      <w:bookmarkStart w:id="23" w:name="_Toc534610827"/>
      <w:r w:rsidRPr="00050CA8">
        <w:t>4.9.1.2</w:t>
      </w:r>
      <w:r w:rsidRPr="00050CA8">
        <w:tab/>
      </w:r>
      <w:proofErr w:type="spellStart"/>
      <w:r w:rsidRPr="00050CA8">
        <w:t>Xn</w:t>
      </w:r>
      <w:proofErr w:type="spellEnd"/>
      <w:r w:rsidRPr="00050CA8">
        <w:t xml:space="preserve"> based inter NG-RAN handover</w:t>
      </w:r>
      <w:bookmarkEnd w:id="23"/>
    </w:p>
    <w:p w14:paraId="02ED2EE1" w14:textId="77777777" w:rsidR="00AF2C15" w:rsidRPr="00050CA8" w:rsidRDefault="00AF2C15" w:rsidP="00AF2C15">
      <w:pPr>
        <w:pStyle w:val="Heading5"/>
      </w:pPr>
      <w:bookmarkStart w:id="24" w:name="_Toc534610828"/>
      <w:r w:rsidRPr="00050CA8">
        <w:t>4.9.1.2.1</w:t>
      </w:r>
      <w:r w:rsidRPr="00050CA8">
        <w:tab/>
        <w:t>General</w:t>
      </w:r>
      <w:bookmarkEnd w:id="24"/>
    </w:p>
    <w:p w14:paraId="602C29C1" w14:textId="77777777" w:rsidR="00AF2C15" w:rsidRPr="00050CA8" w:rsidRDefault="00AF2C15" w:rsidP="00AF2C15">
      <w:r w:rsidRPr="00050CA8">
        <w:t xml:space="preserve">Clause 4.9.1.2 includes details regarding the </w:t>
      </w:r>
      <w:proofErr w:type="spellStart"/>
      <w:r w:rsidRPr="00050CA8">
        <w:t>Xn</w:t>
      </w:r>
      <w:proofErr w:type="spellEnd"/>
      <w:r w:rsidRPr="00050CA8">
        <w:t xml:space="preserve"> based inter NG-RAN handover with and without UPF re</w:t>
      </w:r>
      <w:r>
        <w:t>-al</w:t>
      </w:r>
      <w:r w:rsidRPr="00050CA8">
        <w:t>location.</w:t>
      </w:r>
    </w:p>
    <w:p w14:paraId="194ABDEA" w14:textId="3D16263F" w:rsidR="00AF2C15" w:rsidRPr="00050CA8" w:rsidRDefault="00AF2C15" w:rsidP="00AF2C15">
      <w:r w:rsidRPr="00050CA8">
        <w:t>The handover preparation and execution phases are performed as specified in TS</w:t>
      </w:r>
      <w:r>
        <w:t> </w:t>
      </w:r>
      <w:r w:rsidRPr="00050CA8">
        <w:t>38.300</w:t>
      </w:r>
      <w:r>
        <w:t> </w:t>
      </w:r>
      <w:r w:rsidRPr="00050CA8">
        <w:t>[9], in case of handover to a shared network, source NG-RAN determines a PLMN to be used in the target network</w:t>
      </w:r>
      <w:r>
        <w:t xml:space="preserve"> as specified by TS 23.501 [2]</w:t>
      </w:r>
      <w:r w:rsidRPr="00050CA8">
        <w:t xml:space="preserve">. If the serving PLMN changes during </w:t>
      </w:r>
      <w:proofErr w:type="spellStart"/>
      <w:r w:rsidRPr="00050CA8">
        <w:t>Xn</w:t>
      </w:r>
      <w:proofErr w:type="spellEnd"/>
      <w:r w:rsidRPr="00050CA8">
        <w:t xml:space="preserve">-based handover, the source NG-RAN node shall indicate to the target NG-RAN node (in the </w:t>
      </w:r>
      <w:r>
        <w:t xml:space="preserve">Mobility </w:t>
      </w:r>
      <w:r w:rsidRPr="00050CA8">
        <w:t xml:space="preserve">Restriction List) the selected </w:t>
      </w:r>
      <w:del w:id="25" w:author="Ericsson3" w:date="2019-03-01T09:57:00Z">
        <w:r w:rsidRPr="00050CA8" w:rsidDel="00E14350">
          <w:delText>PLMN ID</w:delText>
        </w:r>
      </w:del>
      <w:ins w:id="26" w:author="Ericsson3" w:date="2019-03-01T09:57:00Z">
        <w:r w:rsidR="00E14350">
          <w:t>PLMN ID (or PLMN ID and NID, see 23.501 [2] clause 5.x)</w:t>
        </w:r>
      </w:ins>
      <w:r w:rsidRPr="00050CA8">
        <w:t xml:space="preserve"> to be used in the target network.</w:t>
      </w:r>
    </w:p>
    <w:p w14:paraId="63647A98" w14:textId="77777777" w:rsidR="00AF2C15" w:rsidRPr="00050CA8" w:rsidRDefault="00AF2C15" w:rsidP="00AF2C15">
      <w:r w:rsidRPr="00050CA8">
        <w:rPr>
          <w:lang w:eastAsia="zh-CN"/>
        </w:rPr>
        <w:t>If the AMF</w:t>
      </w:r>
      <w:r>
        <w:rPr>
          <w:lang w:eastAsia="zh-CN"/>
        </w:rPr>
        <w:t xml:space="preserve"> generates the N2 downlink signalling during the ongoing handover and</w:t>
      </w:r>
      <w:r w:rsidRPr="00050CA8">
        <w:rPr>
          <w:lang w:eastAsia="zh-CN"/>
        </w:rPr>
        <w:t xml:space="preserve"> receives a</w:t>
      </w:r>
      <w:r w:rsidRPr="00050CA8">
        <w:t xml:space="preserve"> rejection to </w:t>
      </w:r>
      <w:r w:rsidRPr="00050CA8">
        <w:rPr>
          <w:lang w:eastAsia="zh-CN"/>
        </w:rPr>
        <w:t>a</w:t>
      </w:r>
      <w:r w:rsidRPr="00050CA8">
        <w:t xml:space="preserve"> </w:t>
      </w:r>
      <w:r w:rsidRPr="00050CA8">
        <w:rPr>
          <w:lang w:eastAsia="zh-CN"/>
        </w:rPr>
        <w:t>N2 interface</w:t>
      </w:r>
      <w:r w:rsidRPr="00050CA8">
        <w:t xml:space="preserve"> procedure (e.g.</w:t>
      </w:r>
      <w:r w:rsidRPr="00050CA8">
        <w:rPr>
          <w:lang w:eastAsia="zh-CN"/>
        </w:rPr>
        <w:t xml:space="preserve"> L</w:t>
      </w:r>
      <w:r w:rsidRPr="00050CA8">
        <w:t xml:space="preserve">ocation </w:t>
      </w:r>
      <w:r>
        <w:t>R</w:t>
      </w:r>
      <w:r w:rsidRPr="00050CA8">
        <w:t xml:space="preserve">eporting </w:t>
      </w:r>
      <w:r>
        <w:t>C</w:t>
      </w:r>
      <w:r w:rsidRPr="00050CA8">
        <w:t>ontrol;</w:t>
      </w:r>
      <w:r w:rsidRPr="00050CA8">
        <w:rPr>
          <w:lang w:eastAsia="zh-CN"/>
        </w:rPr>
        <w:t xml:space="preserve"> </w:t>
      </w:r>
      <w:r>
        <w:rPr>
          <w:lang w:eastAsia="zh-CN"/>
        </w:rPr>
        <w:t xml:space="preserve">DL </w:t>
      </w:r>
      <w:r w:rsidRPr="00050CA8">
        <w:rPr>
          <w:lang w:eastAsia="zh-CN"/>
        </w:rPr>
        <w:t>NAS message transfer;</w:t>
      </w:r>
      <w:r w:rsidRPr="00050CA8">
        <w:t xml:space="preserve"> etc.) from the NG-RAN with an indication that</w:t>
      </w:r>
      <w:r w:rsidRPr="00050CA8">
        <w:rPr>
          <w:lang w:eastAsia="zh-CN"/>
        </w:rPr>
        <w:t xml:space="preserve"> a </w:t>
      </w:r>
      <w:proofErr w:type="spellStart"/>
      <w:r w:rsidRPr="00050CA8">
        <w:rPr>
          <w:lang w:eastAsia="zh-CN"/>
        </w:rPr>
        <w:t>Xn</w:t>
      </w:r>
      <w:proofErr w:type="spellEnd"/>
      <w:r w:rsidRPr="00050CA8">
        <w:rPr>
          <w:lang w:eastAsia="zh-CN"/>
        </w:rPr>
        <w:t xml:space="preserve"> based </w:t>
      </w:r>
      <w:r w:rsidRPr="00050CA8">
        <w:t>handover</w:t>
      </w:r>
      <w:r w:rsidRPr="00050CA8">
        <w:rPr>
          <w:lang w:eastAsia="zh-CN"/>
        </w:rPr>
        <w:t xml:space="preserve"> procedure</w:t>
      </w:r>
      <w:r w:rsidRPr="00050CA8">
        <w:t xml:space="preserve"> is in progress, the </w:t>
      </w:r>
      <w:r w:rsidRPr="00050CA8">
        <w:rPr>
          <w:lang w:eastAsia="zh-CN"/>
        </w:rPr>
        <w:t>A</w:t>
      </w:r>
      <w:r w:rsidRPr="00050CA8">
        <w:t xml:space="preserve">MF </w:t>
      </w:r>
      <w:r>
        <w:t xml:space="preserve">may </w:t>
      </w:r>
      <w:r w:rsidRPr="00050CA8">
        <w:t xml:space="preserve">reattempt the same </w:t>
      </w:r>
      <w:r w:rsidRPr="00050CA8">
        <w:rPr>
          <w:lang w:eastAsia="zh-CN"/>
        </w:rPr>
        <w:t>N2 interface</w:t>
      </w:r>
      <w:r w:rsidRPr="00050CA8">
        <w:t xml:space="preserve"> procedure either</w:t>
      </w:r>
      <w:r w:rsidRPr="00050CA8">
        <w:rPr>
          <w:lang w:eastAsia="zh-CN"/>
        </w:rPr>
        <w:t xml:space="preserve"> when</w:t>
      </w:r>
      <w:r w:rsidRPr="00050CA8">
        <w:t xml:space="preserve"> the handover is complete or the handover is deemed to have failed</w:t>
      </w:r>
      <w:r>
        <w:t>, when possible</w:t>
      </w:r>
      <w:r w:rsidRPr="00050CA8">
        <w:t>. The failure is known by expiry of the timer guarding the</w:t>
      </w:r>
      <w:r w:rsidRPr="00050CA8">
        <w:rPr>
          <w:lang w:eastAsia="zh-CN"/>
        </w:rPr>
        <w:t xml:space="preserve"> N2 interface</w:t>
      </w:r>
      <w:r w:rsidRPr="00050CA8">
        <w:t xml:space="preserve"> procedure</w:t>
      </w:r>
      <w:r w:rsidRPr="00050CA8">
        <w:rPr>
          <w:lang w:eastAsia="zh-CN"/>
        </w:rPr>
        <w:t>.</w:t>
      </w:r>
    </w:p>
    <w:p w14:paraId="20C00917" w14:textId="77777777" w:rsidR="00AF2C15" w:rsidRDefault="00AF2C15" w:rsidP="00AF2C15">
      <w:r>
        <w:t>Upon reception for an SMF initiated N1 and/or N2 request(s) with an indication that the request has been temporarily rejected due to handover procedure in progress, the SMF starts a locally configured guard timer. Any NF (e.g. the SMF) should hold any signalling messages targeted towards AMF for a given UE during the handover preparation phase unless it detects that the handover execution is completed or handover has failed/cancelled. The NF (e.g. the SMF) may re-attempt, up to a pre-configured number of times, when either it detects that the handover is completed or has failed using message reception or at expiry of the guard timer.</w:t>
      </w:r>
    </w:p>
    <w:p w14:paraId="0229721A" w14:textId="77777777" w:rsidR="00AF2C15" w:rsidRPr="00050CA8" w:rsidRDefault="00AF2C15" w:rsidP="00AF2C15">
      <w:pPr>
        <w:pStyle w:val="Heading5"/>
      </w:pPr>
      <w:bookmarkStart w:id="27" w:name="_Toc534610829"/>
      <w:r w:rsidRPr="00050CA8">
        <w:t>4.9.1.2.2</w:t>
      </w:r>
      <w:r w:rsidRPr="00050CA8">
        <w:tab/>
      </w:r>
      <w:proofErr w:type="spellStart"/>
      <w:r w:rsidRPr="00050CA8">
        <w:t>Xn</w:t>
      </w:r>
      <w:proofErr w:type="spellEnd"/>
      <w:r w:rsidRPr="00050CA8">
        <w:t xml:space="preserve"> based inter NG-RAN handover without User Plane function re</w:t>
      </w:r>
      <w:r w:rsidRPr="002D3EFD">
        <w:t>-al</w:t>
      </w:r>
      <w:r w:rsidRPr="00050CA8">
        <w:t>location</w:t>
      </w:r>
      <w:bookmarkEnd w:id="27"/>
    </w:p>
    <w:p w14:paraId="0B0B1282" w14:textId="77777777" w:rsidR="00AF2C15" w:rsidRPr="00050CA8" w:rsidRDefault="00AF2C15" w:rsidP="00AF2C15">
      <w:r w:rsidRPr="00050CA8">
        <w:t xml:space="preserve">This procedure is used to hand over a UE from a source </w:t>
      </w:r>
      <w:r>
        <w:t>NG-</w:t>
      </w:r>
      <w:r w:rsidRPr="00050CA8">
        <w:t xml:space="preserve">RAN to target </w:t>
      </w:r>
      <w:r>
        <w:t>NG-</w:t>
      </w:r>
      <w:r w:rsidRPr="00050CA8">
        <w:t xml:space="preserve">RAN using </w:t>
      </w:r>
      <w:proofErr w:type="spellStart"/>
      <w:r w:rsidRPr="00050CA8">
        <w:t>Xn</w:t>
      </w:r>
      <w:proofErr w:type="spellEnd"/>
      <w:r w:rsidRPr="00050CA8">
        <w:t xml:space="preserve"> when the AMF is unchanged and the SMF decides to keep the existing UPF. The UPF referred in this clause 4.9.1.2.2 is the UPF which terminates N3 interface in the 5GC. The presence of IP connectivity between the Source UPF and Target</w:t>
      </w:r>
      <w:r>
        <w:t xml:space="preserve"> NG-RAN</w:t>
      </w:r>
      <w:r w:rsidRPr="00050CA8">
        <w:t xml:space="preserve"> is assumed.</w:t>
      </w:r>
    </w:p>
    <w:p w14:paraId="42D1CE82" w14:textId="77777777" w:rsidR="00AF2C15" w:rsidRPr="00050CA8" w:rsidRDefault="00AF2C15" w:rsidP="00AF2C15">
      <w:r w:rsidRPr="00050CA8">
        <w:t>The call flow is shown in figure 4.9.1.2.2-1.</w:t>
      </w:r>
    </w:p>
    <w:p w14:paraId="05EC346D" w14:textId="77777777" w:rsidR="00AF2C15" w:rsidRPr="00050CA8" w:rsidRDefault="00AF2C15" w:rsidP="00AF2C15">
      <w:pPr>
        <w:pStyle w:val="TH"/>
      </w:pPr>
      <w:r>
        <w:object w:dxaOrig="8745" w:dyaOrig="6660" w14:anchorId="7F0D9721">
          <v:shape id="_x0000_i1030" type="#_x0000_t75" style="width:438.1pt;height:332.85pt" o:ole="">
            <v:imagedata r:id="rId16" o:title=""/>
          </v:shape>
          <o:OLEObject Type="Embed" ProgID="Visio.Drawing.11" ShapeID="_x0000_i1030" DrawAspect="Content" ObjectID="_1613808733" r:id="rId17"/>
        </w:object>
      </w:r>
    </w:p>
    <w:p w14:paraId="51A3F0AB" w14:textId="77777777" w:rsidR="00AF2C15" w:rsidRPr="00050CA8" w:rsidRDefault="00AF2C15" w:rsidP="00AF2C15">
      <w:pPr>
        <w:pStyle w:val="TF"/>
      </w:pPr>
      <w:r w:rsidRPr="00050CA8">
        <w:t>Figure 4.9.1.2.2-</w:t>
      </w:r>
      <w:r w:rsidRPr="00050CA8">
        <w:rPr>
          <w:noProof/>
        </w:rPr>
        <w:t>1</w:t>
      </w:r>
      <w:r>
        <w:rPr>
          <w:noProof/>
        </w:rPr>
        <w:t>:</w:t>
      </w:r>
      <w:r w:rsidRPr="00050CA8">
        <w:t xml:space="preserve"> </w:t>
      </w:r>
      <w:proofErr w:type="spellStart"/>
      <w:r w:rsidRPr="00050CA8">
        <w:t>Xn</w:t>
      </w:r>
      <w:proofErr w:type="spellEnd"/>
      <w:r w:rsidRPr="00050CA8">
        <w:t xml:space="preserve"> based inter NG-RAN handover without UPF re</w:t>
      </w:r>
      <w:r w:rsidRPr="002D3EFD">
        <w:t>-al</w:t>
      </w:r>
      <w:r w:rsidRPr="00050CA8">
        <w:t>location</w:t>
      </w:r>
    </w:p>
    <w:p w14:paraId="1954BD5F" w14:textId="77777777" w:rsidR="00AF2C15" w:rsidRDefault="00AF2C15" w:rsidP="00AF2C15">
      <w:pPr>
        <w:pStyle w:val="B1"/>
      </w:pPr>
      <w:r>
        <w:t>1a.</w:t>
      </w:r>
      <w:r>
        <w:tab/>
        <w:t>If the PLMN has configured secondary RAT usage reporting, the source NG-RAN node during the handover execution phase may provide RAN usage data Report (Secondary RAT usage data, Handover Flag) to the AMF. The source NG-RAN node shall provide this only when the Target NG-RAN has confirmed handover over X2 interface. The Handover Flag indicates to the SMF that it should buffer the usage data report before forwarding it.</w:t>
      </w:r>
    </w:p>
    <w:p w14:paraId="62F1928B" w14:textId="77777777" w:rsidR="00AF2C15" w:rsidRPr="00050CA8" w:rsidRDefault="00AF2C15" w:rsidP="00AF2C15">
      <w:pPr>
        <w:pStyle w:val="B1"/>
      </w:pPr>
      <w:r w:rsidRPr="00050CA8">
        <w:t>1</w:t>
      </w:r>
      <w:r>
        <w:t>b</w:t>
      </w:r>
      <w:r w:rsidRPr="00050CA8">
        <w:t>.</w:t>
      </w:r>
      <w:r w:rsidRPr="00050CA8">
        <w:tab/>
        <w:t>Target NG-RAN to AMF: N2 Path Switch Request (</w:t>
      </w:r>
      <w:r>
        <w:t xml:space="preserve">List of </w:t>
      </w:r>
      <w:r w:rsidRPr="00050CA8">
        <w:t>PDU Sessions To Be Switched</w:t>
      </w:r>
      <w:r>
        <w:t xml:space="preserve"> with N2 SM Information</w:t>
      </w:r>
      <w:r w:rsidRPr="00050CA8">
        <w:t xml:space="preserve">, </w:t>
      </w:r>
      <w:r>
        <w:t xml:space="preserve">List of </w:t>
      </w:r>
      <w:r w:rsidRPr="00050CA8">
        <w:t>PDU Sessions Rejected</w:t>
      </w:r>
      <w:r>
        <w:t xml:space="preserve"> with for each PDU Session N2 SM Information including a rejection Cause</w:t>
      </w:r>
      <w:r w:rsidRPr="00050CA8">
        <w:t>,</w:t>
      </w:r>
      <w:r>
        <w:t xml:space="preserve"> UE Location Information</w:t>
      </w:r>
      <w:r w:rsidRPr="00050CA8">
        <w:t>)</w:t>
      </w:r>
    </w:p>
    <w:p w14:paraId="688FBEB4" w14:textId="6CE2FB67" w:rsidR="00AF2C15" w:rsidRDefault="00AF2C15" w:rsidP="00AF2C15">
      <w:pPr>
        <w:pStyle w:val="B1"/>
      </w:pPr>
      <w:r w:rsidRPr="00050CA8">
        <w:tab/>
        <w:t xml:space="preserve">The Target </w:t>
      </w:r>
      <w:r>
        <w:t>NG-</w:t>
      </w:r>
      <w:r w:rsidRPr="00050CA8">
        <w:t xml:space="preserve">RAN sends an N2 Path Switch Request message to an AMF to inform that the UE has moved to a new target cell and provides a List Of PDU Sessions To Be Switched. The selected </w:t>
      </w:r>
      <w:del w:id="28" w:author="Ericsson3" w:date="2019-03-01T09:57:00Z">
        <w:r w:rsidRPr="00050CA8" w:rsidDel="00E14350">
          <w:delText>PLMN ID</w:delText>
        </w:r>
      </w:del>
      <w:ins w:id="29" w:author="Ericsson3" w:date="2019-03-01T09:57:00Z">
        <w:r w:rsidR="00E14350">
          <w:t>PLMN ID (or PLMN ID and NID, see 23.501 [2] clause 5.x)</w:t>
        </w:r>
      </w:ins>
      <w:r w:rsidRPr="00050CA8">
        <w:t xml:space="preserve"> is included in the message.</w:t>
      </w:r>
      <w:r>
        <w:t xml:space="preserve"> The </w:t>
      </w:r>
      <w:r w:rsidRPr="00050CA8">
        <w:t xml:space="preserve">target </w:t>
      </w:r>
      <w:r>
        <w:t>NG-</w:t>
      </w:r>
      <w:r w:rsidRPr="00050CA8">
        <w:t>RAN shall include the PDU Session in the</w:t>
      </w:r>
      <w:r>
        <w:t xml:space="preserve"> PDU Sessions Rejected list:</w:t>
      </w:r>
    </w:p>
    <w:p w14:paraId="6D93E1EB" w14:textId="77777777" w:rsidR="00AF2C15" w:rsidRDefault="00AF2C15" w:rsidP="00AF2C15">
      <w:pPr>
        <w:pStyle w:val="B2"/>
      </w:pPr>
      <w:r>
        <w:t>-</w:t>
      </w:r>
      <w:r>
        <w:tab/>
        <w:t>If none of the QoS Flows of a PDU Session are accepted by the Target NG-RAN; or</w:t>
      </w:r>
    </w:p>
    <w:p w14:paraId="5D4EEF1A" w14:textId="77777777" w:rsidR="00AF2C15" w:rsidRDefault="00AF2C15" w:rsidP="00AF2C15">
      <w:pPr>
        <w:pStyle w:val="B2"/>
      </w:pPr>
      <w:r>
        <w:t>-</w:t>
      </w:r>
      <w:r>
        <w:tab/>
        <w:t>If the corresponding network slice is not supported in the Target NG-RAN; or</w:t>
      </w:r>
    </w:p>
    <w:p w14:paraId="3837A6AA" w14:textId="77777777" w:rsidR="00AF2C15" w:rsidRDefault="00AF2C15" w:rsidP="00AF2C15">
      <w:pPr>
        <w:pStyle w:val="B2"/>
      </w:pPr>
      <w:r>
        <w:t>When the NG-RAN cannot set up user plane resources fulfilling the User Plane Security Enforcement with a value Required, the NG-RAN rejects the establishment of user plane resources for the PDU Session.</w:t>
      </w:r>
    </w:p>
    <w:p w14:paraId="4A01A904" w14:textId="77777777" w:rsidR="00AF2C15" w:rsidRDefault="00AF2C15" w:rsidP="00AF2C15">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CBDCF73" w14:textId="77777777" w:rsidR="00AF2C15" w:rsidRPr="00050CA8" w:rsidRDefault="00AF2C15" w:rsidP="00AF2C15">
      <w:pPr>
        <w:pStyle w:val="B1"/>
      </w:pPr>
      <w:r>
        <w:tab/>
        <w:t xml:space="preserve">PDU Sessions Rejected contains an indication of whether the PDU session was rejected because User Plane Security Enforcement is not supported in the Target NG-RAN. </w:t>
      </w:r>
      <w:r w:rsidRPr="00050CA8">
        <w:t xml:space="preserve">Depending on the type of target cell, the Target </w:t>
      </w:r>
      <w:r>
        <w:t>NG-</w:t>
      </w:r>
      <w:r w:rsidRPr="00050CA8">
        <w:t>RAN includes appropriate information in this message.</w:t>
      </w:r>
    </w:p>
    <w:p w14:paraId="58CC562D" w14:textId="77777777" w:rsidR="00AF2C15" w:rsidRPr="00050CA8" w:rsidRDefault="00AF2C15" w:rsidP="00AF2C15">
      <w:pPr>
        <w:pStyle w:val="B1"/>
      </w:pPr>
      <w:r w:rsidRPr="00050CA8">
        <w:rPr>
          <w:lang w:eastAsia="zh-CN"/>
        </w:rPr>
        <w:tab/>
        <w:t xml:space="preserve">For the PDU Sessions to be switched to the Target </w:t>
      </w:r>
      <w:r>
        <w:rPr>
          <w:lang w:eastAsia="zh-CN"/>
        </w:rPr>
        <w:t>NG-</w:t>
      </w:r>
      <w:r w:rsidRPr="00050CA8">
        <w:rPr>
          <w:lang w:eastAsia="zh-CN"/>
        </w:rPr>
        <w:t>RAN</w:t>
      </w:r>
      <w:r w:rsidRPr="00050CA8">
        <w:t xml:space="preserve">, </w:t>
      </w:r>
      <w:r w:rsidRPr="00050CA8">
        <w:rPr>
          <w:lang w:eastAsia="zh-CN"/>
        </w:rPr>
        <w:t>t</w:t>
      </w:r>
      <w:r w:rsidRPr="00050CA8">
        <w:t>he N2 Path Switch Request message shall include the list of accepted QoS Flows.</w:t>
      </w:r>
    </w:p>
    <w:p w14:paraId="3212EFAA" w14:textId="77777777" w:rsidR="00AF2C15" w:rsidRPr="00E603D7" w:rsidRDefault="00AF2C15" w:rsidP="00AF2C15">
      <w:pPr>
        <w:pStyle w:val="B1"/>
        <w:rPr>
          <w:lang w:eastAsia="zh-CN"/>
        </w:rPr>
      </w:pPr>
      <w:r w:rsidRPr="00050CA8">
        <w:lastRenderedPageBreak/>
        <w:t>2.</w:t>
      </w:r>
      <w:r w:rsidRPr="00050CA8">
        <w:tab/>
        <w:t xml:space="preserve">AMF to SMF: </w:t>
      </w:r>
      <w:proofErr w:type="spellStart"/>
      <w:r w:rsidRPr="00050CA8">
        <w:rPr>
          <w:lang w:eastAsia="zh-CN"/>
        </w:rPr>
        <w:t>Nsmf_PDUSession_UpdateSMContext</w:t>
      </w:r>
      <w:proofErr w:type="spellEnd"/>
      <w:r w:rsidRPr="00050CA8">
        <w:rPr>
          <w:lang w:eastAsia="zh-CN"/>
        </w:rPr>
        <w:t xml:space="preserve"> Request (</w:t>
      </w:r>
      <w:r w:rsidRPr="00050CA8">
        <w:t>PDU Session To Be Switched</w:t>
      </w:r>
      <w:r>
        <w:t xml:space="preserve"> with N2 SM Information (Secondary RAT usage data, Handover Flag)</w:t>
      </w:r>
      <w:r w:rsidRPr="00050CA8">
        <w:t>, PDU Sessions Rejected</w:t>
      </w:r>
      <w:r>
        <w:t xml:space="preserve"> with a rejection Cause</w:t>
      </w:r>
      <w:r w:rsidRPr="00050CA8">
        <w:t>, UE Location Information</w:t>
      </w:r>
      <w:r>
        <w:t>, UE presence in LADN service area</w:t>
      </w:r>
      <w:r w:rsidRPr="00050CA8">
        <w:rPr>
          <w:lang w:eastAsia="zh-CN"/>
        </w:rPr>
        <w:t>)</w:t>
      </w:r>
      <w:r>
        <w:rPr>
          <w:lang w:eastAsia="zh-CN"/>
        </w:rPr>
        <w:t>. The Handover Flag indicates that report needs to be buffered by the SMF.</w:t>
      </w:r>
    </w:p>
    <w:p w14:paraId="1B811524" w14:textId="77777777" w:rsidR="00AF2C15" w:rsidRPr="00050CA8" w:rsidRDefault="00AF2C15" w:rsidP="00AF2C15">
      <w:pPr>
        <w:pStyle w:val="B1"/>
      </w:pPr>
      <w:r w:rsidRPr="00050CA8">
        <w:rPr>
          <w:lang w:eastAsia="zh-CN"/>
        </w:rPr>
        <w:tab/>
      </w:r>
      <w:r w:rsidRPr="00050CA8">
        <w:t xml:space="preserve">The AMF sends </w:t>
      </w:r>
      <w:r w:rsidRPr="00050CA8">
        <w:rPr>
          <w:lang w:eastAsia="zh-CN"/>
        </w:rPr>
        <w:t xml:space="preserve">N2 SM information by invoking the </w:t>
      </w:r>
      <w:proofErr w:type="spellStart"/>
      <w:r w:rsidRPr="00050CA8">
        <w:rPr>
          <w:lang w:eastAsia="zh-CN"/>
        </w:rPr>
        <w:t>Nsmf_PDUSession_UpdateSMContext</w:t>
      </w:r>
      <w:proofErr w:type="spellEnd"/>
      <w:r w:rsidRPr="00050CA8">
        <w:rPr>
          <w:lang w:eastAsia="zh-CN"/>
        </w:rPr>
        <w:t xml:space="preserve"> request service operation</w:t>
      </w:r>
      <w:r>
        <w:rPr>
          <w:lang w:eastAsia="zh-CN"/>
        </w:rPr>
        <w:t xml:space="preserve"> for each PDU Session in</w:t>
      </w:r>
      <w:r w:rsidRPr="00050CA8">
        <w:t xml:space="preserve"> the lists of PDU Sessions received in the N2 Path Switch Request.</w:t>
      </w:r>
    </w:p>
    <w:p w14:paraId="4214CB63" w14:textId="77777777" w:rsidR="00AF2C15" w:rsidRDefault="00AF2C15" w:rsidP="00AF2C15">
      <w:pPr>
        <w:pStyle w:val="B1"/>
      </w:pPr>
      <w:r>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32CB6F7B" w14:textId="77777777" w:rsidR="00AF2C15" w:rsidRPr="00050CA8" w:rsidRDefault="00AF2C15" w:rsidP="00AF2C15">
      <w:pPr>
        <w:pStyle w:val="B1"/>
      </w:pPr>
      <w:r w:rsidRPr="00050CA8">
        <w:tab/>
        <w:t xml:space="preserve">For </w:t>
      </w:r>
      <w:r>
        <w:t xml:space="preserve">a </w:t>
      </w:r>
      <w:r w:rsidRPr="00050CA8">
        <w:t xml:space="preserve">PDU Sessions </w:t>
      </w:r>
      <w:r w:rsidRPr="00050CA8">
        <w:rPr>
          <w:lang w:eastAsia="zh-CN"/>
        </w:rPr>
        <w:t xml:space="preserve">to be switched to the Target </w:t>
      </w:r>
      <w:r>
        <w:rPr>
          <w:lang w:eastAsia="zh-CN"/>
        </w:rPr>
        <w:t>NG-</w:t>
      </w:r>
      <w:r w:rsidRPr="00050CA8">
        <w:rPr>
          <w:lang w:eastAsia="zh-CN"/>
        </w:rPr>
        <w:t>RAN</w:t>
      </w:r>
      <w:r w:rsidRPr="00050CA8">
        <w:t xml:space="preserve">, upon receipt of the </w:t>
      </w:r>
      <w:proofErr w:type="spellStart"/>
      <w:r w:rsidRPr="00050CA8">
        <w:t>Nsmf_PDUSession_UpdateSMContext</w:t>
      </w:r>
      <w:proofErr w:type="spellEnd"/>
      <w:r w:rsidRPr="00050CA8">
        <w:t xml:space="preserve"> request, </w:t>
      </w:r>
      <w:r>
        <w:t xml:space="preserve">the </w:t>
      </w:r>
      <w:r w:rsidRPr="00050CA8">
        <w:t xml:space="preserve">SMF determines whether the existing UPF can continue to serve the UE. If the existing UPF cannot continue to serve the UE , steps 3-11 of clause 4.9.1.2.3 </w:t>
      </w:r>
      <w:r>
        <w:rPr>
          <w:lang w:val="en-CA"/>
        </w:rPr>
        <w:t>or</w:t>
      </w:r>
      <w:r w:rsidRPr="00050CA8">
        <w:t xml:space="preserve"> 4.9.1.2.4 are performed</w:t>
      </w:r>
      <w:r w:rsidRPr="00690435">
        <w:rPr>
          <w:color w:val="000000"/>
          <w:lang w:eastAsia="ja-JP"/>
        </w:rPr>
        <w:t xml:space="preserve"> </w:t>
      </w:r>
      <w:r w:rsidRPr="00690435">
        <w:t>depending on whether the existing UPF is a PDU Session Anchor</w:t>
      </w:r>
      <w:r w:rsidRPr="00050CA8">
        <w:t>. Otherwise, the following steps 3 to 6 are performed if the</w:t>
      </w:r>
      <w:r>
        <w:t xml:space="preserve"> </w:t>
      </w:r>
      <w:r w:rsidRPr="00050CA8">
        <w:t>existing UPFs can continue to serve the</w:t>
      </w:r>
      <w:r>
        <w:t xml:space="preserve"> PDU Session</w:t>
      </w:r>
      <w:r w:rsidRPr="00050CA8">
        <w:t>.</w:t>
      </w:r>
    </w:p>
    <w:p w14:paraId="41808558" w14:textId="77777777" w:rsidR="00AF2C15" w:rsidRDefault="00AF2C15" w:rsidP="00AF2C15">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7A885BA1" w14:textId="77777777" w:rsidR="00AF2C15" w:rsidRPr="00050CA8" w:rsidRDefault="00AF2C15" w:rsidP="00AF2C15">
      <w:pPr>
        <w:pStyle w:val="B1"/>
        <w:rPr>
          <w:lang w:eastAsia="zh-CN"/>
        </w:rPr>
      </w:pPr>
      <w:r w:rsidRPr="00050CA8">
        <w:rPr>
          <w:lang w:eastAsia="zh-CN"/>
        </w:rPr>
        <w:tab/>
        <w:t>If a PDU Session is</w:t>
      </w:r>
      <w:r>
        <w:rPr>
          <w:lang w:eastAsia="zh-CN"/>
        </w:rPr>
        <w:t xml:space="preserve"> indicated as a</w:t>
      </w:r>
      <w:r w:rsidRPr="00050CA8">
        <w:rPr>
          <w:lang w:eastAsia="zh-CN"/>
        </w:rPr>
        <w:t xml:space="preserve"> rejected PDU Session by the Target </w:t>
      </w:r>
      <w:r>
        <w:rPr>
          <w:lang w:eastAsia="zh-CN"/>
        </w:rPr>
        <w:t>NG-</w:t>
      </w:r>
      <w:r w:rsidRPr="00050CA8">
        <w:rPr>
          <w:lang w:eastAsia="zh-CN"/>
        </w:rPr>
        <w:t>RAN</w:t>
      </w:r>
      <w:r>
        <w:rPr>
          <w:lang w:eastAsia="zh-CN"/>
        </w:rPr>
        <w:t xml:space="preserve"> or AMF without an indication that the PDU session was rejected because User Plane Security Enforcement is not supported in the Target NG-RAN</w:t>
      </w:r>
      <w:r w:rsidRPr="00050CA8">
        <w:rPr>
          <w:lang w:eastAsia="zh-CN"/>
        </w:rPr>
        <w:t xml:space="preserve">, </w:t>
      </w:r>
      <w:r w:rsidRPr="00050CA8">
        <w:t>the SMF</w:t>
      </w:r>
      <w:r>
        <w:t xml:space="preserve"> decides whether to release the PDU Session or</w:t>
      </w:r>
      <w:r w:rsidRPr="00050CA8">
        <w:t xml:space="preserve"> deactivate</w:t>
      </w:r>
      <w:r w:rsidRPr="00050CA8">
        <w:rPr>
          <w:lang w:eastAsia="zh-CN"/>
        </w:rPr>
        <w:t xml:space="preserve"> the UP connections of </w:t>
      </w:r>
      <w:r>
        <w:t xml:space="preserve">this </w:t>
      </w:r>
      <w:r w:rsidRPr="00050CA8">
        <w:t>PDU Session</w:t>
      </w:r>
      <w:r w:rsidRPr="00050CA8">
        <w:rPr>
          <w:lang w:eastAsia="zh-CN"/>
        </w:rPr>
        <w:t>.</w:t>
      </w:r>
    </w:p>
    <w:p w14:paraId="5C302772" w14:textId="77777777" w:rsidR="00AF2C15" w:rsidRDefault="00AF2C15" w:rsidP="00AF2C15">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w:t>
      </w:r>
    </w:p>
    <w:p w14:paraId="3E663946" w14:textId="77777777" w:rsidR="00AF2C15" w:rsidRPr="00050CA8" w:rsidRDefault="00AF2C15" w:rsidP="00AF2C15">
      <w:pPr>
        <w:pStyle w:val="B1"/>
        <w:rPr>
          <w:lang w:eastAsia="zh-CN"/>
        </w:rPr>
      </w:pPr>
      <w:r w:rsidRPr="00050CA8">
        <w:rPr>
          <w:lang w:eastAsia="zh-CN"/>
        </w:rPr>
        <w:tab/>
        <w:t xml:space="preserve">If only partial QoS Flows of </w:t>
      </w:r>
      <w:r>
        <w:rPr>
          <w:lang w:eastAsia="zh-CN"/>
        </w:rPr>
        <w:t xml:space="preserve">a </w:t>
      </w:r>
      <w:r w:rsidRPr="00050CA8">
        <w:rPr>
          <w:lang w:eastAsia="zh-CN"/>
        </w:rPr>
        <w:t xml:space="preserve">PDU Session are accepted by the </w:t>
      </w:r>
      <w:r>
        <w:rPr>
          <w:lang w:eastAsia="zh-CN"/>
        </w:rPr>
        <w:t>T</w:t>
      </w:r>
      <w:r w:rsidRPr="00050CA8">
        <w:rPr>
          <w:lang w:eastAsia="zh-CN"/>
        </w:rPr>
        <w:t xml:space="preserve">arget </w:t>
      </w:r>
      <w:r>
        <w:rPr>
          <w:lang w:eastAsia="zh-CN"/>
        </w:rPr>
        <w:t>NG-</w:t>
      </w:r>
      <w:r w:rsidRPr="00050CA8">
        <w:rPr>
          <w:lang w:eastAsia="zh-CN"/>
        </w:rPr>
        <w:t xml:space="preserve">RAN, the SMF may initiate the PDU Session </w:t>
      </w:r>
      <w:r>
        <w:rPr>
          <w:lang w:eastAsia="zh-CN"/>
        </w:rPr>
        <w:t>Modification procedure</w:t>
      </w:r>
      <w:r w:rsidRPr="00050CA8">
        <w:rPr>
          <w:lang w:eastAsia="zh-CN"/>
        </w:rPr>
        <w:t xml:space="preserve"> to remove the non-accepted QoS Flows from the PDU Session(s) after the </w:t>
      </w:r>
      <w:r>
        <w:rPr>
          <w:lang w:val="en-CA" w:eastAsia="zh-CN"/>
        </w:rPr>
        <w:t>handover</w:t>
      </w:r>
      <w:r w:rsidRPr="00050CA8">
        <w:rPr>
          <w:lang w:eastAsia="zh-CN"/>
        </w:rPr>
        <w:t xml:space="preserve"> procedure.</w:t>
      </w:r>
    </w:p>
    <w:p w14:paraId="72B00BBE" w14:textId="77777777" w:rsidR="00AF2C15" w:rsidRPr="00050CA8" w:rsidRDefault="00AF2C15" w:rsidP="00AF2C15">
      <w:pPr>
        <w:pStyle w:val="B1"/>
      </w:pPr>
      <w:r w:rsidRPr="00050CA8">
        <w:rPr>
          <w:lang w:eastAsia="zh-CN"/>
        </w:rPr>
        <w:tab/>
        <w:t xml:space="preserve">For the PDU Session(s) that do not have active </w:t>
      </w:r>
      <w:r>
        <w:rPr>
          <w:lang w:eastAsia="zh-CN"/>
        </w:rPr>
        <w:t xml:space="preserve">N3 </w:t>
      </w:r>
      <w:r w:rsidRPr="00050CA8">
        <w:rPr>
          <w:lang w:eastAsia="zh-CN"/>
        </w:rPr>
        <w:t xml:space="preserve">UP connections before </w:t>
      </w:r>
      <w:r>
        <w:rPr>
          <w:lang w:val="en-CA" w:eastAsia="zh-CN"/>
        </w:rPr>
        <w:t>handover</w:t>
      </w:r>
      <w:r w:rsidRPr="00050CA8">
        <w:rPr>
          <w:lang w:eastAsia="zh-CN"/>
        </w:rPr>
        <w:t xml:space="preserve"> procedure, the SMF(s) keep the inactive status after </w:t>
      </w:r>
      <w:r>
        <w:rPr>
          <w:lang w:val="en-CA" w:eastAsia="zh-CN"/>
        </w:rPr>
        <w:t>handover</w:t>
      </w:r>
      <w:r w:rsidRPr="00050CA8">
        <w:rPr>
          <w:lang w:eastAsia="zh-CN"/>
        </w:rPr>
        <w:t xml:space="preserve"> procedure.</w:t>
      </w:r>
    </w:p>
    <w:p w14:paraId="66BF65A4" w14:textId="77777777" w:rsidR="00AF2C15" w:rsidRPr="00AF7554" w:rsidRDefault="00AF2C15" w:rsidP="00AF2C15">
      <w:pPr>
        <w:pStyle w:val="B1"/>
      </w:pPr>
      <w:r w:rsidRPr="00050CA8">
        <w:rPr>
          <w:lang w:eastAsia="zh-CN"/>
        </w:rPr>
        <w:tab/>
        <w:t xml:space="preserve">If the UE moves into a non-Allowed Area, the AMF also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w:t>
      </w:r>
      <w:r w:rsidRPr="00050CA8">
        <w:t xml:space="preserve">N2 Path Switch Request </w:t>
      </w:r>
      <w:r w:rsidRPr="00050CA8">
        <w:rPr>
          <w:lang w:eastAsia="zh-CN"/>
        </w:rPr>
        <w:t>that the UE is only reachable for regulatory prioritized services.</w:t>
      </w:r>
      <w:r>
        <w:rPr>
          <w:lang w:eastAsia="zh-CN"/>
        </w:rPr>
        <w:t xml:space="preserve"> The SMF then deactivates the PDU session if this PDU Session is not for emergency service.</w:t>
      </w:r>
    </w:p>
    <w:p w14:paraId="57AB3AE4" w14:textId="77777777" w:rsidR="00AF2C15" w:rsidRPr="00050CA8" w:rsidRDefault="00AF2C15" w:rsidP="00AF2C15">
      <w:pPr>
        <w:pStyle w:val="B1"/>
      </w:pPr>
      <w:r w:rsidRPr="00050CA8">
        <w:t>3.</w:t>
      </w:r>
      <w:r w:rsidRPr="00050CA8">
        <w:tab/>
      </w:r>
      <w:r w:rsidRPr="00050CA8">
        <w:rPr>
          <w:lang w:eastAsia="zh-CN"/>
        </w:rPr>
        <w:t xml:space="preserve">SMF to UPF: </w:t>
      </w:r>
      <w:r w:rsidRPr="00050CA8">
        <w:t>N4 Session Modification Request (AN Tunnel Info, CN Tunnel Info)</w:t>
      </w:r>
    </w:p>
    <w:p w14:paraId="5EFF0F66" w14:textId="77777777" w:rsidR="00AF2C15" w:rsidRPr="00050CA8" w:rsidRDefault="00AF2C15" w:rsidP="00AF2C15">
      <w:pPr>
        <w:pStyle w:val="B1"/>
      </w:pPr>
      <w:r w:rsidRPr="00050CA8">
        <w:tab/>
        <w:t xml:space="preserve">For PDU Sessions that are </w:t>
      </w:r>
      <w:r>
        <w:rPr>
          <w:lang w:val="en-CA"/>
        </w:rPr>
        <w:t>modified</w:t>
      </w:r>
      <w:r w:rsidRPr="00050CA8" w:rsidDel="00E34011">
        <w:t xml:space="preserve"> </w:t>
      </w:r>
      <w:r w:rsidRPr="00050CA8">
        <w:t xml:space="preserve">by the Target </w:t>
      </w:r>
      <w:r>
        <w:t>NG-</w:t>
      </w:r>
      <w:r w:rsidRPr="00050CA8">
        <w:t xml:space="preserve">RAN, the SMF sends an N4 Session Modification Request message to the UPF.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79FE9C56" w14:textId="77777777" w:rsidR="00AF2C15" w:rsidRDefault="00AF2C15" w:rsidP="00AF2C15">
      <w:pPr>
        <w:pStyle w:val="B1"/>
      </w:pPr>
      <w:r>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w:t>
      </w:r>
    </w:p>
    <w:p w14:paraId="37C078BE" w14:textId="77777777" w:rsidR="00AF2C15" w:rsidRPr="00050CA8" w:rsidRDefault="00AF2C15" w:rsidP="00AF2C15">
      <w:pPr>
        <w:pStyle w:val="B1"/>
      </w:pPr>
      <w:r w:rsidRPr="00050CA8">
        <w:t>4.</w:t>
      </w:r>
      <w:r w:rsidRPr="00050CA8">
        <w:tab/>
        <w:t>UPF to SMF: N4 Session Modification Response (CN Tunnel Info)</w:t>
      </w:r>
    </w:p>
    <w:p w14:paraId="6DE4E145" w14:textId="77777777" w:rsidR="00AF2C15" w:rsidRPr="00050CA8" w:rsidRDefault="00AF2C15" w:rsidP="00AF2C15">
      <w:pPr>
        <w:pStyle w:val="B1"/>
      </w:pPr>
      <w:r w:rsidRPr="00050CA8">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w:t>
      </w:r>
      <w:r w:rsidRPr="00050CA8">
        <w:t xml:space="preserve"> and only if the UPF allocates CN Tunnel Info</w:t>
      </w:r>
      <w:r>
        <w:t xml:space="preserve"> and different CN Tunnel Info need be allocated</w:t>
      </w:r>
      <w:r w:rsidRPr="00050CA8">
        <w:t>. For the PDU Sessions that are deactivated, the UPF returns an N4 Session Modification Response message to the SMF after the N3 (R)AN tunnel information is released.</w:t>
      </w:r>
    </w:p>
    <w:p w14:paraId="00A30284" w14:textId="77777777" w:rsidR="00AF2C15" w:rsidRPr="00050CA8" w:rsidRDefault="00AF2C15" w:rsidP="00AF2C15">
      <w:pPr>
        <w:pStyle w:val="B1"/>
      </w:pPr>
      <w:r w:rsidRPr="00050CA8">
        <w:lastRenderedPageBreak/>
        <w:t>5.</w:t>
      </w:r>
      <w:r w:rsidRPr="00050CA8">
        <w:tab/>
        <w:t xml:space="preserve">In order to assist the reordering function in the Target </w:t>
      </w:r>
      <w:r>
        <w:t>NG-</w:t>
      </w:r>
      <w:r w:rsidRPr="00050CA8">
        <w:t>RAN, the UPF</w:t>
      </w:r>
      <w:r>
        <w:t xml:space="preserve"> (as specified in TS 23.501 [2], clause 5.8.2.9)</w:t>
      </w:r>
      <w:r w:rsidRPr="00050CA8">
        <w:t xml:space="preserve"> sends one or more "end marker" packets for each</w:t>
      </w:r>
      <w:r w:rsidRPr="007130D0">
        <w:rPr>
          <w:color w:val="000000"/>
          <w:lang w:eastAsia="ja-JP"/>
        </w:rPr>
        <w:t xml:space="preserve"> </w:t>
      </w:r>
      <w:r w:rsidRPr="007130D0">
        <w:t>N3 tunnel</w:t>
      </w:r>
      <w:r w:rsidRPr="00050CA8">
        <w:t xml:space="preserve"> on the old path immediately after switching the path. The UPF starts sending downlink packets to the Target </w:t>
      </w:r>
      <w:r>
        <w:t>NG-</w:t>
      </w:r>
      <w:r w:rsidRPr="00050CA8">
        <w:t>RAN.</w:t>
      </w:r>
    </w:p>
    <w:p w14:paraId="08A42B8B" w14:textId="77777777" w:rsidR="00AF2C15" w:rsidRPr="00050CA8" w:rsidRDefault="00AF2C15" w:rsidP="00AF2C15">
      <w:pPr>
        <w:pStyle w:val="B1"/>
      </w:pPr>
      <w:r w:rsidRPr="00050CA8">
        <w:t>6.</w:t>
      </w:r>
      <w:r w:rsidRPr="00050CA8">
        <w:tab/>
        <w:t xml:space="preserve">SMF to AMF: </w:t>
      </w:r>
      <w:proofErr w:type="spellStart"/>
      <w:r w:rsidRPr="00050CA8">
        <w:t>Nsmf_PDUSession_UpdateSMContext</w:t>
      </w:r>
      <w:proofErr w:type="spellEnd"/>
      <w:r w:rsidRPr="00050CA8">
        <w:t xml:space="preserve"> Response (CN Tunnel Info)</w:t>
      </w:r>
    </w:p>
    <w:p w14:paraId="1D271FB5" w14:textId="77777777" w:rsidR="00AF2C15" w:rsidRPr="00050CA8" w:rsidRDefault="00AF2C15" w:rsidP="00AF2C15">
      <w:pPr>
        <w:pStyle w:val="B1"/>
      </w:pPr>
      <w:r w:rsidRPr="00050CA8">
        <w:tab/>
        <w:t xml:space="preserve">The SMF sends an </w:t>
      </w:r>
      <w:proofErr w:type="spellStart"/>
      <w:r w:rsidRPr="00050CA8">
        <w:t>Nsmf_PDUSession_UpdateSMContext</w:t>
      </w:r>
      <w:proofErr w:type="spellEnd"/>
      <w:r w:rsidRPr="00050CA8">
        <w:t xml:space="preserve"> response (CN Tunnel Info) to the AMF for PDU Sessions which have been switched successfully.</w:t>
      </w:r>
      <w:r>
        <w:t xml:space="preserve"> The CN Tunnel Info of UPF send to AMF is used to setup N3 tunnel.</w:t>
      </w:r>
      <w:r w:rsidRPr="00050CA8">
        <w:t xml:space="preserve"> The SMF sends an </w:t>
      </w:r>
      <w:proofErr w:type="spellStart"/>
      <w:r w:rsidRPr="00050CA8">
        <w:t>Nsmf_PDUSession_UpdateSMContext</w:t>
      </w:r>
      <w:proofErr w:type="spellEnd"/>
      <w:r w:rsidRPr="00050CA8">
        <w:t xml:space="preserve"> response without including the CN Tunnel Info to the AMF for the PDU Sessions for which user plane resources are deactivated or released, and then the SMF releases the PDU Session(s) which is to be released using a separate procedure as defined in clause</w:t>
      </w:r>
      <w:r>
        <w:t> </w:t>
      </w:r>
      <w:r w:rsidRPr="00050CA8">
        <w:t>4.3.4.</w:t>
      </w:r>
    </w:p>
    <w:p w14:paraId="00F8282E" w14:textId="77777777" w:rsidR="00AF2C15" w:rsidRPr="00050CA8" w:rsidRDefault="00AF2C15" w:rsidP="00AF2C15">
      <w:pPr>
        <w:pStyle w:val="NO"/>
      </w:pPr>
      <w:r w:rsidRPr="00050CA8">
        <w:t>NOTE:</w:t>
      </w:r>
      <w:r w:rsidRPr="00050CA8">
        <w:tab/>
        <w:t>Step 6 can occur any time after receipt of N4 Session Modification Response at the SMF.</w:t>
      </w:r>
    </w:p>
    <w:p w14:paraId="4B2A1822" w14:textId="77777777" w:rsidR="00AF2C15" w:rsidRPr="00050CA8" w:rsidRDefault="00AF2C15" w:rsidP="00AF2C15">
      <w:pPr>
        <w:pStyle w:val="B1"/>
      </w:pPr>
      <w:r w:rsidRPr="00050CA8">
        <w:t>7.</w:t>
      </w:r>
      <w:r w:rsidRPr="00050CA8">
        <w:tab/>
        <w:t xml:space="preserve">AMF to </w:t>
      </w:r>
      <w:r>
        <w:t>NG-</w:t>
      </w:r>
      <w:r w:rsidRPr="00050CA8">
        <w:t>RAN: N2 Path Switch Request Ack (N2 SM Information, Failed PDU Sessions)</w:t>
      </w:r>
    </w:p>
    <w:p w14:paraId="28ECA104" w14:textId="77777777" w:rsidR="00AF2C15" w:rsidRPr="00050CA8" w:rsidRDefault="00AF2C15" w:rsidP="00AF2C15">
      <w:pPr>
        <w:pStyle w:val="B1"/>
      </w:pPr>
      <w:r w:rsidRPr="00050CA8">
        <w:tab/>
        <w:t xml:space="preserve">Once the </w:t>
      </w:r>
      <w:proofErr w:type="spellStart"/>
      <w:r w:rsidRPr="00050CA8">
        <w:t>Nsmf_PDUSession_UpdateSMContext</w:t>
      </w:r>
      <w:proofErr w:type="spellEnd"/>
      <w:r w:rsidRPr="00050CA8">
        <w:t xml:space="preserve"> response is received from all the SMFs, the AMF aggregates received CN Tunnel Info and sends this aggregated information as a part of N2 SM Information along with the Failed PDU Sessions in N2 Path Switch Request Ack to the Target </w:t>
      </w:r>
      <w:r>
        <w:t>NG-</w:t>
      </w:r>
      <w:r w:rsidRPr="00050CA8">
        <w:t xml:space="preserve">RAN. If none of the requested PDU Sessions have been switched successfully, the AMF shall send an N2 Path Switch Request Failure message to the Target </w:t>
      </w:r>
      <w:r>
        <w:t>NG-</w:t>
      </w:r>
      <w:r w:rsidRPr="00050CA8">
        <w:t>RAN.</w:t>
      </w:r>
    </w:p>
    <w:p w14:paraId="18E9D6D2" w14:textId="77777777" w:rsidR="00AF2C15" w:rsidRPr="00F42249" w:rsidRDefault="00AF2C15" w:rsidP="00AF2C15">
      <w:pPr>
        <w:pStyle w:val="B1"/>
      </w:pPr>
      <w:r w:rsidRPr="00050CA8">
        <w:t>8.</w:t>
      </w:r>
      <w:r w:rsidRPr="00050CA8">
        <w:tab/>
        <w:t xml:space="preserve">By sending a Release Resources message to the Source </w:t>
      </w:r>
      <w:r>
        <w:t>NG-</w:t>
      </w:r>
      <w:r w:rsidRPr="00050CA8">
        <w:t xml:space="preserve">RAN, the Target </w:t>
      </w:r>
      <w:r>
        <w:t>NG-</w:t>
      </w:r>
      <w:r w:rsidRPr="00050CA8">
        <w:t>RAN confirms success of the</w:t>
      </w:r>
      <w:r>
        <w:t xml:space="preserve"> handover. It then triggers the release of resources with the Source NG-RAN.</w:t>
      </w:r>
    </w:p>
    <w:p w14:paraId="5DE2EAE3" w14:textId="77777777" w:rsidR="00AF2C15" w:rsidRPr="00050CA8" w:rsidRDefault="00AF2C15" w:rsidP="00AF2C15">
      <w:pPr>
        <w:pStyle w:val="B1"/>
      </w:pPr>
      <w:r w:rsidRPr="00FE4FD7">
        <w:t>9.</w:t>
      </w:r>
      <w:r>
        <w:tab/>
      </w:r>
      <w:r w:rsidRPr="00FE4FD7">
        <w:t>[Conditional] The UE may initiate Mobility Registration Update procedure if one of the triggers of registration procedure applies as described in clause</w:t>
      </w:r>
      <w:r>
        <w:t> </w:t>
      </w:r>
      <w:r w:rsidRPr="00FE4FD7">
        <w:t>4.2.2.2.2. In this case, only steps 1, 2, 3, 17 and 21 in clause</w:t>
      </w:r>
      <w:r>
        <w:t> </w:t>
      </w:r>
      <w:r w:rsidRPr="00FE4FD7">
        <w:t>4.2.2.2.2 are performed.</w:t>
      </w:r>
    </w:p>
    <w:p w14:paraId="6559F3EF" w14:textId="7784C86A" w:rsidR="00AF2C15" w:rsidRDefault="00AF2C15" w:rsidP="00AF2C15">
      <w:r>
        <w:t xml:space="preserve">For the mobility related events as described in clause 4.15.4, the AMF invokes the </w:t>
      </w:r>
      <w:proofErr w:type="spellStart"/>
      <w:r>
        <w:t>Namf_EventExposure_Notify</w:t>
      </w:r>
      <w:proofErr w:type="spellEnd"/>
      <w:r>
        <w:t xml:space="preserve"> service operation.</w:t>
      </w:r>
    </w:p>
    <w:p w14:paraId="3A6AEAA4" w14:textId="77777777" w:rsidR="00B20CEA" w:rsidRDefault="00B20CEA" w:rsidP="00B20CEA">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09216BB7" w14:textId="77777777" w:rsidR="00AF2C15" w:rsidRPr="00050CA8" w:rsidRDefault="00AF2C15" w:rsidP="00AF2C15">
      <w:pPr>
        <w:pStyle w:val="Heading4"/>
      </w:pPr>
      <w:bookmarkStart w:id="30" w:name="_Toc534610832"/>
      <w:r w:rsidRPr="00050CA8">
        <w:t>4.9.1.3</w:t>
      </w:r>
      <w:r w:rsidRPr="00050CA8">
        <w:tab/>
        <w:t xml:space="preserve">Inter NG-RAN node </w:t>
      </w:r>
      <w:r w:rsidRPr="00050CA8">
        <w:rPr>
          <w:lang w:eastAsia="zh-CN"/>
        </w:rPr>
        <w:t xml:space="preserve">N2 based </w:t>
      </w:r>
      <w:r w:rsidRPr="00050CA8">
        <w:t>handover</w:t>
      </w:r>
      <w:bookmarkEnd w:id="30"/>
    </w:p>
    <w:p w14:paraId="622DF570" w14:textId="77777777" w:rsidR="00AF2C15" w:rsidRPr="00050CA8" w:rsidRDefault="00AF2C15" w:rsidP="00AF2C15">
      <w:pPr>
        <w:pStyle w:val="Heading5"/>
      </w:pPr>
      <w:bookmarkStart w:id="31" w:name="_Toc534610833"/>
      <w:r w:rsidRPr="00050CA8">
        <w:t>4.9.1.3.1</w:t>
      </w:r>
      <w:r w:rsidRPr="00050CA8">
        <w:tab/>
        <w:t>General</w:t>
      </w:r>
      <w:bookmarkEnd w:id="31"/>
    </w:p>
    <w:p w14:paraId="182DBF1A" w14:textId="77777777" w:rsidR="00AF2C15" w:rsidRPr="00050CA8" w:rsidRDefault="00AF2C15" w:rsidP="00AF2C15">
      <w:r w:rsidRPr="00050CA8">
        <w:t xml:space="preserve">Clause 4.9.1.3 includes details regarding the inter NG-RAN node N2 based handover without </w:t>
      </w:r>
      <w:proofErr w:type="spellStart"/>
      <w:r w:rsidRPr="00050CA8">
        <w:t>Xn</w:t>
      </w:r>
      <w:proofErr w:type="spellEnd"/>
      <w:r w:rsidRPr="00050CA8">
        <w:t xml:space="preserve"> interface.</w:t>
      </w:r>
    </w:p>
    <w:p w14:paraId="2E091420" w14:textId="77777777" w:rsidR="00AF2C15" w:rsidRPr="00050CA8" w:rsidRDefault="00AF2C15" w:rsidP="00AF2C15">
      <w:r w:rsidRPr="00050CA8">
        <w:t xml:space="preserve">The source </w:t>
      </w:r>
      <w:r>
        <w:t>NG-</w:t>
      </w:r>
      <w:r w:rsidRPr="00050CA8">
        <w:t xml:space="preserve">RAN decides to initiate an N2-based handover to the target </w:t>
      </w:r>
      <w:r>
        <w:t>NG-</w:t>
      </w:r>
      <w:r w:rsidRPr="00050CA8">
        <w:t xml:space="preserve">RAN. This can be triggered, for example, due to new radio conditions or load balancing, if there is no </w:t>
      </w:r>
      <w:proofErr w:type="spellStart"/>
      <w:r w:rsidRPr="00050CA8">
        <w:t>Xn</w:t>
      </w:r>
      <w:proofErr w:type="spellEnd"/>
      <w:r w:rsidRPr="00050CA8">
        <w:t xml:space="preserve"> connectivity to the target </w:t>
      </w:r>
      <w:r>
        <w:t>NG-</w:t>
      </w:r>
      <w:r w:rsidRPr="00050CA8">
        <w:t xml:space="preserve">RAN, an error indication from the target </w:t>
      </w:r>
      <w:r>
        <w:t>NG-</w:t>
      </w:r>
      <w:r w:rsidRPr="00050CA8">
        <w:t xml:space="preserve">RAN after an unsuccessful </w:t>
      </w:r>
      <w:proofErr w:type="spellStart"/>
      <w:r w:rsidRPr="00050CA8">
        <w:t>Xn</w:t>
      </w:r>
      <w:proofErr w:type="spellEnd"/>
      <w:r w:rsidRPr="00050CA8">
        <w:t>-based handover (i.e. no IP connectivity between T-RAN and S-UPF), or based on dynamic information learnt by the S-RAN.</w:t>
      </w:r>
    </w:p>
    <w:p w14:paraId="2D55D4A3" w14:textId="77777777" w:rsidR="00AF2C15" w:rsidRPr="00050CA8" w:rsidRDefault="00AF2C15" w:rsidP="00AF2C15">
      <w:r w:rsidRPr="00050CA8">
        <w:t xml:space="preserve">The availability of a direct forwarding path is determined in the source </w:t>
      </w:r>
      <w:r>
        <w:t>NG-</w:t>
      </w:r>
      <w:r w:rsidRPr="00050CA8">
        <w:rPr>
          <w:lang w:eastAsia="zh-CN"/>
        </w:rPr>
        <w:t>RAN</w:t>
      </w:r>
      <w:r w:rsidRPr="00050CA8">
        <w:t xml:space="preserve"> and indicated to the </w:t>
      </w:r>
      <w:r w:rsidRPr="00050CA8">
        <w:rPr>
          <w:lang w:eastAsia="zh-CN"/>
        </w:rPr>
        <w:t>SMFs</w:t>
      </w:r>
      <w:r w:rsidRPr="00050CA8">
        <w:t xml:space="preserve">. If </w:t>
      </w:r>
      <w:r w:rsidRPr="00050CA8">
        <w:rPr>
          <w:lang w:eastAsia="zh-CN"/>
        </w:rPr>
        <w:t>IP</w:t>
      </w:r>
      <w:r w:rsidRPr="00050CA8">
        <w:t xml:space="preserve"> connectivity is available between the source and target </w:t>
      </w:r>
      <w:r>
        <w:t>NG-</w:t>
      </w:r>
      <w:r w:rsidRPr="00050CA8">
        <w:rPr>
          <w:lang w:eastAsia="zh-CN"/>
        </w:rPr>
        <w:t>RAN and security association(s) is in place between them</w:t>
      </w:r>
      <w:r w:rsidRPr="00050CA8">
        <w:t>, a direct forwarding path is available.</w:t>
      </w:r>
    </w:p>
    <w:p w14:paraId="50CB2FDB" w14:textId="77777777" w:rsidR="00AF2C15" w:rsidRPr="00050CA8" w:rsidRDefault="00AF2C15" w:rsidP="00AF2C15">
      <w:r w:rsidRPr="00050CA8">
        <w:t>If a direct forwarding path is not available, indirect forwarding may be used. The</w:t>
      </w:r>
      <w:r w:rsidRPr="00050CA8">
        <w:rPr>
          <w:lang w:eastAsia="zh-CN"/>
        </w:rPr>
        <w:t xml:space="preserve"> SMFs</w:t>
      </w:r>
      <w:r w:rsidRPr="00050CA8">
        <w:t xml:space="preserve"> use the indication from the source </w:t>
      </w:r>
      <w:r>
        <w:t>NG-</w:t>
      </w:r>
      <w:r w:rsidRPr="00050CA8">
        <w:rPr>
          <w:lang w:eastAsia="zh-CN"/>
        </w:rPr>
        <w:t>RAN</w:t>
      </w:r>
      <w:r w:rsidRPr="00050CA8">
        <w:t xml:space="preserve"> to determine whether to apply indirect forwarding.</w:t>
      </w:r>
    </w:p>
    <w:p w14:paraId="1DF7B8B5" w14:textId="00908CEF" w:rsidR="00AF2C15" w:rsidRPr="00050CA8" w:rsidRDefault="00AF2C15" w:rsidP="00AF2C15">
      <w:r w:rsidRPr="00050CA8">
        <w:t>In</w:t>
      </w:r>
      <w:r>
        <w:t xml:space="preserve"> the</w:t>
      </w:r>
      <w:r w:rsidRPr="00050CA8">
        <w:t xml:space="preserve"> case of handover to a shared network, the source NG-RAN determines a PLMN to be used in the target network</w:t>
      </w:r>
      <w:r>
        <w:t xml:space="preserve"> as specified by TS 23.501 [2]</w:t>
      </w:r>
      <w:r w:rsidRPr="00050CA8">
        <w:t xml:space="preserve">. The source NG-RAN shall indicate the selected </w:t>
      </w:r>
      <w:del w:id="32" w:author="Ericsson3" w:date="2019-03-01T09:57:00Z">
        <w:r w:rsidRPr="00050CA8" w:rsidDel="00E14350">
          <w:delText>PLMN ID</w:delText>
        </w:r>
      </w:del>
      <w:ins w:id="33" w:author="Ericsson3" w:date="2019-03-01T09:57:00Z">
        <w:r w:rsidR="00E14350">
          <w:t>PLMN ID (or PLMN ID and NID, see 23.501 [2] clause 5.x)</w:t>
        </w:r>
      </w:ins>
      <w:r w:rsidRPr="00050CA8">
        <w:t xml:space="preserve"> to be used in the target network to the AMF as part of the Tracking Area sent in the HO Required message.</w:t>
      </w:r>
    </w:p>
    <w:p w14:paraId="4375AA8E" w14:textId="77777777" w:rsidR="00AF2C15" w:rsidRPr="00050CA8" w:rsidRDefault="00AF2C15" w:rsidP="00AF2C15">
      <w:pPr>
        <w:rPr>
          <w:lang w:eastAsia="zh-CN"/>
        </w:rPr>
      </w:pPr>
      <w:r w:rsidRPr="00050CA8">
        <w:rPr>
          <w:lang w:eastAsia="zh-CN"/>
        </w:rPr>
        <w:t>If the AMF</w:t>
      </w:r>
      <w:r>
        <w:rPr>
          <w:lang w:eastAsia="zh-CN"/>
        </w:rPr>
        <w:t xml:space="preserve"> generates the N2 downlink signalling during the ongoing handover and</w:t>
      </w:r>
      <w:r w:rsidRPr="00050CA8">
        <w:rPr>
          <w:lang w:eastAsia="zh-CN"/>
        </w:rPr>
        <w:t xml:space="preserve"> receives a</w:t>
      </w:r>
      <w:r w:rsidRPr="00050CA8">
        <w:t xml:space="preserve"> rejection to </w:t>
      </w:r>
      <w:r w:rsidRPr="00050CA8">
        <w:rPr>
          <w:lang w:eastAsia="zh-CN"/>
        </w:rPr>
        <w:t>a</w:t>
      </w:r>
      <w:r w:rsidRPr="00050CA8">
        <w:t xml:space="preserve"> </w:t>
      </w:r>
      <w:r w:rsidRPr="00050CA8">
        <w:rPr>
          <w:lang w:eastAsia="zh-CN"/>
        </w:rPr>
        <w:t>N2 interface</w:t>
      </w:r>
      <w:r w:rsidRPr="00050CA8">
        <w:t xml:space="preserve"> procedure (e.g.</w:t>
      </w:r>
      <w:r w:rsidRPr="00050CA8">
        <w:rPr>
          <w:lang w:eastAsia="zh-CN"/>
        </w:rPr>
        <w:t xml:space="preserve"> </w:t>
      </w:r>
      <w:r>
        <w:rPr>
          <w:lang w:eastAsia="zh-CN"/>
        </w:rPr>
        <w:t xml:space="preserve">DL </w:t>
      </w:r>
      <w:r w:rsidRPr="00050CA8">
        <w:rPr>
          <w:lang w:eastAsia="zh-CN"/>
        </w:rPr>
        <w:t>NAS message transfer</w:t>
      </w:r>
      <w:r w:rsidRPr="00050CA8">
        <w:t xml:space="preserve">; </w:t>
      </w:r>
      <w:r w:rsidRPr="00050CA8">
        <w:rPr>
          <w:lang w:eastAsia="zh-CN"/>
        </w:rPr>
        <w:t>L</w:t>
      </w:r>
      <w:r w:rsidRPr="00050CA8">
        <w:t>ocation reporting control;</w:t>
      </w:r>
      <w:r w:rsidRPr="00050CA8">
        <w:rPr>
          <w:lang w:eastAsia="zh-CN"/>
        </w:rPr>
        <w:t xml:space="preserve"> </w:t>
      </w:r>
      <w:r w:rsidRPr="00050CA8">
        <w:t>etc.)</w:t>
      </w:r>
      <w:r w:rsidRPr="00050CA8">
        <w:rPr>
          <w:lang w:eastAsia="zh-CN"/>
        </w:rPr>
        <w:t xml:space="preserve"> </w:t>
      </w:r>
      <w:r w:rsidRPr="00050CA8">
        <w:t>from the NG-RAN with an indication that</w:t>
      </w:r>
      <w:r w:rsidRPr="00050CA8">
        <w:rPr>
          <w:lang w:eastAsia="zh-CN"/>
        </w:rPr>
        <w:t xml:space="preserve"> an Inter NG-RAN node </w:t>
      </w:r>
      <w:r w:rsidRPr="00050CA8">
        <w:t>handover</w:t>
      </w:r>
      <w:r w:rsidRPr="00050CA8">
        <w:rPr>
          <w:lang w:eastAsia="zh-CN"/>
        </w:rPr>
        <w:t xml:space="preserve"> procedure</w:t>
      </w:r>
      <w:r w:rsidRPr="00050CA8">
        <w:t xml:space="preserve"> is in progress, the </w:t>
      </w:r>
      <w:r w:rsidRPr="00050CA8">
        <w:rPr>
          <w:lang w:eastAsia="zh-CN"/>
        </w:rPr>
        <w:t>A</w:t>
      </w:r>
      <w:r w:rsidRPr="00050CA8">
        <w:t xml:space="preserve">MF </w:t>
      </w:r>
      <w:r>
        <w:t xml:space="preserve">may </w:t>
      </w:r>
      <w:r w:rsidRPr="00050CA8">
        <w:t xml:space="preserve">reattempt the same </w:t>
      </w:r>
      <w:r w:rsidRPr="00050CA8">
        <w:rPr>
          <w:lang w:eastAsia="zh-CN"/>
        </w:rPr>
        <w:t>N2 interface</w:t>
      </w:r>
      <w:r w:rsidRPr="00050CA8">
        <w:t xml:space="preserve"> procedure either</w:t>
      </w:r>
      <w:r w:rsidRPr="00050CA8">
        <w:rPr>
          <w:lang w:eastAsia="zh-CN"/>
        </w:rPr>
        <w:t xml:space="preserve"> when</w:t>
      </w:r>
      <w:r w:rsidRPr="00050CA8">
        <w:t xml:space="preserve"> the handover is complete or the handover is deemed to have failed</w:t>
      </w:r>
      <w:r w:rsidRPr="00050CA8">
        <w:rPr>
          <w:lang w:eastAsia="zh-CN"/>
        </w:rPr>
        <w:t xml:space="preserve"> if the AMF is still the serving AMF</w:t>
      </w:r>
      <w:r>
        <w:rPr>
          <w:lang w:eastAsia="zh-CN"/>
        </w:rPr>
        <w:t>, when possible</w:t>
      </w:r>
      <w:r w:rsidRPr="00050CA8">
        <w:t xml:space="preserve">. </w:t>
      </w:r>
      <w:r w:rsidRPr="00050CA8">
        <w:rPr>
          <w:lang w:eastAsia="zh-CN"/>
        </w:rPr>
        <w:t>If the Inter NG-RAN node handover changes the serving AMF, the source AMF shall terminate any other ongoing N2 interface procedures except the handover procedure.</w:t>
      </w:r>
    </w:p>
    <w:p w14:paraId="141CE946" w14:textId="77777777" w:rsidR="00AF2C15" w:rsidRPr="00050CA8" w:rsidRDefault="00AF2C15" w:rsidP="00AF2C15">
      <w:pPr>
        <w:rPr>
          <w:lang w:eastAsia="zh-CN"/>
        </w:rPr>
      </w:pPr>
      <w:r w:rsidRPr="00050CA8">
        <w:rPr>
          <w:lang w:eastAsia="zh-CN"/>
        </w:rPr>
        <w:lastRenderedPageBreak/>
        <w:t xml:space="preserve">In order to minimize </w:t>
      </w:r>
      <w:r w:rsidRPr="00050CA8">
        <w:t>the number of procedures rejected by NG-RAN</w:t>
      </w:r>
      <w:r w:rsidRPr="00050CA8">
        <w:rPr>
          <w:lang w:eastAsia="zh-CN"/>
        </w:rPr>
        <w:t xml:space="preserve">, the AMF </w:t>
      </w:r>
      <w:r w:rsidRPr="00050CA8">
        <w:t xml:space="preserve">should pause non-handover related </w:t>
      </w:r>
      <w:r w:rsidRPr="00050CA8">
        <w:rPr>
          <w:lang w:eastAsia="zh-CN"/>
        </w:rPr>
        <w:t>N2</w:t>
      </w:r>
      <w:r w:rsidRPr="00050CA8">
        <w:t xml:space="preserve"> interface procedures (e.g. </w:t>
      </w:r>
      <w:r>
        <w:t xml:space="preserve">DL </w:t>
      </w:r>
      <w:r w:rsidRPr="00050CA8">
        <w:t xml:space="preserve">NAS message transfer, </w:t>
      </w:r>
      <w:r w:rsidRPr="00050CA8">
        <w:rPr>
          <w:lang w:eastAsia="zh-CN"/>
        </w:rPr>
        <w:t xml:space="preserve">Location </w:t>
      </w:r>
      <w:r>
        <w:rPr>
          <w:lang w:eastAsia="zh-CN"/>
        </w:rPr>
        <w:t>R</w:t>
      </w:r>
      <w:r w:rsidRPr="00050CA8">
        <w:rPr>
          <w:lang w:eastAsia="zh-CN"/>
        </w:rPr>
        <w:t xml:space="preserve">eport </w:t>
      </w:r>
      <w:r>
        <w:rPr>
          <w:lang w:eastAsia="zh-CN"/>
        </w:rPr>
        <w:t>C</w:t>
      </w:r>
      <w:r w:rsidRPr="00050CA8">
        <w:rPr>
          <w:lang w:eastAsia="zh-CN"/>
        </w:rPr>
        <w:t>ontrol</w:t>
      </w:r>
      <w:r w:rsidRPr="00050CA8">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050CA8">
        <w:rPr>
          <w:lang w:eastAsia="zh-CN"/>
        </w:rPr>
        <w:t>AMF</w:t>
      </w:r>
      <w:r w:rsidRPr="00050CA8">
        <w:t xml:space="preserve"> is still the serving </w:t>
      </w:r>
      <w:r w:rsidRPr="00050CA8">
        <w:rPr>
          <w:lang w:eastAsia="zh-CN"/>
        </w:rPr>
        <w:t>AMF.</w:t>
      </w:r>
    </w:p>
    <w:p w14:paraId="342DD42F" w14:textId="77777777" w:rsidR="00AF2C15" w:rsidRPr="00050CA8" w:rsidRDefault="00AF2C15" w:rsidP="00AF2C15">
      <w:r w:rsidRPr="00050CA8">
        <w:t xml:space="preserve">If during the handover procedure the </w:t>
      </w:r>
      <w:r w:rsidRPr="00050CA8">
        <w:rPr>
          <w:lang w:eastAsia="zh-CN"/>
        </w:rPr>
        <w:t>AMF</w:t>
      </w:r>
      <w:r w:rsidRPr="00050CA8">
        <w:t xml:space="preserve"> detects that the </w:t>
      </w:r>
      <w:r w:rsidRPr="00050CA8">
        <w:rPr>
          <w:lang w:eastAsia="zh-CN"/>
        </w:rPr>
        <w:t>AMF</w:t>
      </w:r>
      <w:r w:rsidRPr="00050CA8">
        <w:t xml:space="preserve"> needs be </w:t>
      </w:r>
      <w:r>
        <w:t>changed</w:t>
      </w:r>
      <w:r w:rsidRPr="00050CA8">
        <w:t xml:space="preserve">, the </w:t>
      </w:r>
      <w:r w:rsidRPr="00050CA8">
        <w:rPr>
          <w:lang w:eastAsia="zh-CN"/>
        </w:rPr>
        <w:t>AMF</w:t>
      </w:r>
      <w:r w:rsidRPr="00050CA8">
        <w:t xml:space="preserve"> shall </w:t>
      </w:r>
      <w:r w:rsidRPr="00050CA8">
        <w:rPr>
          <w:lang w:eastAsia="zh-CN"/>
        </w:rPr>
        <w:t xml:space="preserve">reject </w:t>
      </w:r>
      <w:r w:rsidRPr="00050CA8">
        <w:t xml:space="preserve">any </w:t>
      </w:r>
      <w:r w:rsidRPr="00050CA8">
        <w:rPr>
          <w:lang w:eastAsia="zh-CN"/>
        </w:rPr>
        <w:t>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5D31D9ED" w14:textId="77777777" w:rsidR="00AF2C15" w:rsidRPr="00050CA8" w:rsidRDefault="00AF2C15" w:rsidP="00AF2C15">
      <w:r w:rsidRPr="00050CA8">
        <w:t>Upon reception for a</w:t>
      </w:r>
      <w:r>
        <w:t>n</w:t>
      </w:r>
      <w:r w:rsidRPr="00050CA8">
        <w:t xml:space="preserve"> </w:t>
      </w:r>
      <w:r w:rsidRPr="00050CA8">
        <w:rPr>
          <w:lang w:eastAsia="zh-CN"/>
        </w:rPr>
        <w:t>SMF</w:t>
      </w:r>
      <w:r w:rsidRPr="00050CA8">
        <w:t xml:space="preserve"> initiated </w:t>
      </w:r>
      <w:r>
        <w:t xml:space="preserve">N1 and/or </w:t>
      </w:r>
      <w:r w:rsidRPr="00050CA8">
        <w:rPr>
          <w:lang w:eastAsia="zh-CN"/>
        </w:rPr>
        <w:t>N2 request(s)</w:t>
      </w:r>
      <w:r w:rsidRPr="00050CA8">
        <w:t xml:space="preserve"> with an indication</w:t>
      </w:r>
      <w:r>
        <w:t xml:space="preserve"> either from the NG-RAN (via N2 SM Info) or AMF</w:t>
      </w:r>
      <w:r w:rsidRPr="00050CA8">
        <w:t xml:space="preserve"> that the request has been temporarily rejected due to handover procedure in progress</w:t>
      </w:r>
      <w:r>
        <w:t xml:space="preserve">, the </w:t>
      </w:r>
      <w:r w:rsidRPr="00050CA8">
        <w:rPr>
          <w:lang w:eastAsia="zh-CN"/>
        </w:rPr>
        <w:t>SMF</w:t>
      </w:r>
      <w:r w:rsidRPr="00050CA8">
        <w:t xml:space="preserve"> start</w:t>
      </w:r>
      <w:r>
        <w:t>s</w:t>
      </w:r>
      <w:r w:rsidRPr="00050CA8">
        <w:t xml:space="preserve"> a locally configured guard timer.</w:t>
      </w:r>
      <w:r>
        <w:t xml:space="preserve"> The SMF should hold any signalling messages targeted towards AMF for a given UE during the handover preparation phase unless it detects that the handover execution is completed or handover has failed/cancelled.</w:t>
      </w:r>
      <w:r w:rsidRPr="00050CA8">
        <w:t xml:space="preserve"> The </w:t>
      </w:r>
      <w:r w:rsidRPr="00050CA8">
        <w:rPr>
          <w:lang w:eastAsia="zh-CN"/>
        </w:rPr>
        <w:t>SMF</w:t>
      </w:r>
      <w:r w:rsidRPr="00050CA8">
        <w:t xml:space="preserve"> </w:t>
      </w:r>
      <w:r>
        <w:t xml:space="preserve">may </w:t>
      </w:r>
      <w:r w:rsidRPr="00050CA8">
        <w:t>re-attempt, up to a pre-configured number of times, when either it detects that the handover is completed or has failed using message reception or at expiry of the guard timer.</w:t>
      </w:r>
    </w:p>
    <w:p w14:paraId="5C82448B" w14:textId="77777777" w:rsidR="00AF2C15" w:rsidRDefault="00AF2C15" w:rsidP="00AF2C15">
      <w:r>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C8C7479" w14:textId="77777777" w:rsidR="00AF2C15" w:rsidRPr="00050CA8" w:rsidRDefault="00AF2C15" w:rsidP="00AF2C15">
      <w:pPr>
        <w:pStyle w:val="Heading5"/>
      </w:pPr>
      <w:bookmarkStart w:id="34" w:name="_Toc534610834"/>
      <w:r w:rsidRPr="00050CA8">
        <w:t>4.9.1.3.2</w:t>
      </w:r>
      <w:r w:rsidRPr="00050CA8">
        <w:tab/>
        <w:t>Preparation phase</w:t>
      </w:r>
      <w:bookmarkEnd w:id="34"/>
    </w:p>
    <w:bookmarkStart w:id="35" w:name="_MON_1590393606"/>
    <w:bookmarkEnd w:id="35"/>
    <w:p w14:paraId="035CEF9F" w14:textId="77777777" w:rsidR="00AF2C15" w:rsidRDefault="00AF2C15" w:rsidP="00AF2C15">
      <w:pPr>
        <w:pStyle w:val="TH"/>
      </w:pPr>
      <w:r w:rsidRPr="000C75B8">
        <w:object w:dxaOrig="9980" w:dyaOrig="8852" w14:anchorId="45A15CC8">
          <v:shape id="_x0000_i1031" type="#_x0000_t75" style="width:470.7pt;height:418.4pt" o:ole="">
            <v:imagedata r:id="rId18" o:title=""/>
          </v:shape>
          <o:OLEObject Type="Embed" ProgID="Word.Picture.8" ShapeID="_x0000_i1031" DrawAspect="Content" ObjectID="_1613808734" r:id="rId19"/>
        </w:object>
      </w:r>
    </w:p>
    <w:p w14:paraId="1F6159F1" w14:textId="77777777" w:rsidR="00AF2C15" w:rsidRPr="00050CA8" w:rsidRDefault="00AF2C15" w:rsidP="00AF2C15">
      <w:pPr>
        <w:pStyle w:val="TF"/>
      </w:pPr>
      <w:r w:rsidRPr="00050CA8">
        <w:t>Figure 4.9.1.3.2-1: Inter NG-RAN node N2 based handover, Preparation phase</w:t>
      </w:r>
    </w:p>
    <w:p w14:paraId="74C42859" w14:textId="77777777" w:rsidR="00AF2C15" w:rsidRPr="00050CA8" w:rsidRDefault="00AF2C15" w:rsidP="00AF2C15">
      <w:pPr>
        <w:pStyle w:val="B1"/>
        <w:rPr>
          <w:lang w:eastAsia="zh-CN"/>
        </w:rPr>
      </w:pPr>
      <w:r w:rsidRPr="00050CA8">
        <w:rPr>
          <w:lang w:eastAsia="zh-CN"/>
        </w:rPr>
        <w:lastRenderedPageBreak/>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p>
    <w:p w14:paraId="244CC835" w14:textId="4B136831" w:rsidR="00AF2C15" w:rsidRPr="00050CA8" w:rsidRDefault="00AF2C15" w:rsidP="00AF2C15">
      <w:pPr>
        <w:pStyle w:val="B1"/>
      </w:pPr>
      <w:r w:rsidRPr="00050CA8">
        <w:rPr>
          <w:lang w:eastAsia="zh-CN"/>
        </w:rPr>
        <w:tab/>
      </w:r>
      <w:r w:rsidRPr="00050CA8">
        <w:rPr>
          <w:iCs/>
        </w:rPr>
        <w:t xml:space="preserve">Target ID includes the selected </w:t>
      </w:r>
      <w:del w:id="36" w:author="Ericsson3" w:date="2019-03-01T09:57:00Z">
        <w:r w:rsidRPr="00050CA8" w:rsidDel="00E14350">
          <w:rPr>
            <w:iCs/>
          </w:rPr>
          <w:delText>PLMN ID</w:delText>
        </w:r>
      </w:del>
      <w:ins w:id="37" w:author="Ericsson3" w:date="2019-03-01T09:57:00Z">
        <w:r w:rsidR="00E14350">
          <w:rPr>
            <w:iCs/>
          </w:rPr>
          <w:t>PLMN ID (or PLMN ID and NID, see 23.501 [2] clause 5.x)</w:t>
        </w:r>
      </w:ins>
      <w:r w:rsidRPr="00050CA8">
        <w:rPr>
          <w:iCs/>
        </w:rPr>
        <w:t>.</w:t>
      </w:r>
    </w:p>
    <w:p w14:paraId="30A9660F" w14:textId="77777777" w:rsidR="00AF2C15" w:rsidRPr="00391C6D" w:rsidRDefault="00AF2C15" w:rsidP="00AF2C15">
      <w:pPr>
        <w:pStyle w:val="B1"/>
      </w:pPr>
      <w:r w:rsidRPr="00050CA8">
        <w:rPr>
          <w:iCs/>
        </w:rPr>
        <w:tab/>
        <w:t>Source to Target transparent container</w:t>
      </w:r>
      <w:r w:rsidRPr="00050CA8">
        <w:t xml:space="preserve"> includes </w:t>
      </w:r>
      <w:r>
        <w:t>NG-</w:t>
      </w:r>
      <w:r w:rsidRPr="00050CA8">
        <w:t>RAN information created by S-RAN to be used by T-RAN, and is transparent to 5GC.</w:t>
      </w:r>
      <w:r>
        <w:t xml:space="preserve"> It also contains for each PDU session the corresponding User Plane Security Enforcement information, QoS flows /DRBs information subject to data forwarding.</w:t>
      </w:r>
    </w:p>
    <w:p w14:paraId="6DBD07E4" w14:textId="77777777" w:rsidR="00AF2C15" w:rsidRPr="00050CA8" w:rsidRDefault="00AF2C15" w:rsidP="00AF2C15">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w:t>
      </w:r>
      <w:r>
        <w:t xml:space="preserve"> if direct data forwarding is not available</w:t>
      </w:r>
      <w:r w:rsidRPr="00050CA8">
        <w:t>.</w:t>
      </w:r>
    </w:p>
    <w:p w14:paraId="07E4A9BF" w14:textId="77777777" w:rsidR="00AF2C15" w:rsidRPr="00050CA8" w:rsidRDefault="00AF2C15" w:rsidP="00AF2C15">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6A50B7DC" w14:textId="77777777" w:rsidR="00AF2C15" w:rsidRPr="00050CA8" w:rsidRDefault="00AF2C15" w:rsidP="00AF2C15">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w:t>
      </w:r>
      <w:r>
        <w:rPr>
          <w:lang w:eastAsia="zh-CN"/>
        </w:rPr>
        <w:t> </w:t>
      </w:r>
      <w:r w:rsidRPr="00050CA8">
        <w:rPr>
          <w:lang w:eastAsia="zh-CN"/>
        </w:rPr>
        <w:t>23.501</w:t>
      </w:r>
      <w:r>
        <w:rPr>
          <w:lang w:eastAsia="zh-CN"/>
        </w:rPr>
        <w:t> </w:t>
      </w:r>
      <w:r w:rsidRPr="00050CA8">
        <w:rPr>
          <w:lang w:eastAsia="zh-CN"/>
        </w:rPr>
        <w:t>[2]</w:t>
      </w:r>
      <w:r w:rsidRPr="00050CA8">
        <w:rPr>
          <w:lang w:eastAsia="ko-KR"/>
        </w:rPr>
        <w:t>.</w:t>
      </w:r>
    </w:p>
    <w:p w14:paraId="35AA6AF5" w14:textId="77777777" w:rsidR="00AF2C15" w:rsidRPr="00A76E6B" w:rsidRDefault="00AF2C15" w:rsidP="00AF2C15">
      <w:pPr>
        <w:pStyle w:val="B1"/>
        <w:rPr>
          <w:iCs/>
          <w:lang w:eastAsia="zh-CN"/>
        </w:rPr>
      </w:pPr>
      <w:r w:rsidRPr="00050CA8">
        <w:t>3.</w:t>
      </w:r>
      <w:r w:rsidRPr="00050CA8">
        <w:tab/>
        <w:t>[Conditional]</w:t>
      </w:r>
      <w:r>
        <w:t xml:space="preserve"> </w:t>
      </w:r>
      <w:r w:rsidRPr="00050CA8">
        <w:rPr>
          <w:lang w:eastAsia="zh-CN"/>
        </w:rPr>
        <w:t xml:space="preserve">S-AMF to T-AMF: </w:t>
      </w:r>
      <w:proofErr w:type="spellStart"/>
      <w:r w:rsidRPr="00050CA8">
        <w:rPr>
          <w:iCs/>
          <w:lang w:eastAsia="zh-CN"/>
        </w:rPr>
        <w:t>Namf_Communication_CreateUEContext</w:t>
      </w:r>
      <w:proofErr w:type="spellEnd"/>
      <w:r w:rsidRPr="00050CA8">
        <w:rPr>
          <w:iCs/>
          <w:lang w:eastAsia="zh-CN"/>
        </w:rPr>
        <w:t xml:space="preserve">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xml:space="preserve">, </w:t>
      </w:r>
      <w:r>
        <w:rPr>
          <w:rFonts w:eastAsia="SimSun" w:hint="eastAsia"/>
          <w:lang w:eastAsia="zh-CN"/>
        </w:rPr>
        <w:t>PDU Session IDs,</w:t>
      </w:r>
      <w:r w:rsidRPr="00745CE2">
        <w:rPr>
          <w:rFonts w:eastAsia="SimSun"/>
          <w:lang w:eastAsia="zh-CN"/>
        </w:rPr>
        <w:t xml:space="preserve"> </w:t>
      </w:r>
      <w:r w:rsidRPr="00050CA8">
        <w:rPr>
          <w:lang w:eastAsia="zh-CN"/>
        </w:rPr>
        <w:t>Service area restriction</w:t>
      </w:r>
      <w:r w:rsidRPr="00050CA8">
        <w:rPr>
          <w:iCs/>
          <w:lang w:eastAsia="zh-CN"/>
        </w:rPr>
        <w:t>),</w:t>
      </w:r>
      <w:r w:rsidRPr="00050CA8">
        <w:rPr>
          <w:lang w:eastAsia="zh-CN"/>
        </w:rPr>
        <w:t xml:space="preserve"> UE context information </w:t>
      </w:r>
      <w:r w:rsidRPr="000A1BD3">
        <w:rPr>
          <w:lang w:eastAsia="zh-CN"/>
        </w:rPr>
        <w:t>(</w:t>
      </w:r>
      <w:r w:rsidRPr="00050CA8">
        <w:rPr>
          <w:lang w:eastAsia="zh-CN"/>
        </w:rPr>
        <w:t>SUPI</w:t>
      </w:r>
      <w:r w:rsidRPr="00236130">
        <w:rPr>
          <w:lang w:eastAsia="zh-CN"/>
        </w:rPr>
        <w:t>, Allowed NSSAI</w:t>
      </w:r>
      <w:r>
        <w:rPr>
          <w:lang w:eastAsia="zh-CN"/>
        </w:rPr>
        <w:t xml:space="preserve"> for each Access Type if available</w:t>
      </w:r>
      <w:r w:rsidRPr="00236130">
        <w:rPr>
          <w:lang w:eastAsia="zh-CN"/>
        </w:rPr>
        <w:t>,</w:t>
      </w:r>
      <w:r>
        <w:rPr>
          <w:lang w:eastAsia="zh-CN"/>
        </w:rPr>
        <w:t xml:space="preserve"> Tracing Requirements,</w:t>
      </w:r>
      <w:r w:rsidRPr="00050CA8">
        <w:rPr>
          <w:lang w:eastAsia="zh-CN"/>
        </w:rPr>
        <w:t xml:space="preserve"> the list of PDU Session IDs along with the corresponding SMF information</w:t>
      </w:r>
      <w:r w:rsidRPr="00236130">
        <w:rPr>
          <w:lang w:eastAsia="zh-CN"/>
        </w:rPr>
        <w:t xml:space="preserve"> and </w:t>
      </w:r>
      <w:r w:rsidRPr="00FE4FD7">
        <w:rPr>
          <w:lang w:eastAsia="zh-CN"/>
        </w:rPr>
        <w:t>the corresponding S-NSSAI</w:t>
      </w:r>
      <w:r>
        <w:rPr>
          <w:lang w:eastAsia="zh-CN"/>
        </w:rPr>
        <w:t>(s), PCF ID(s) and DNN</w:t>
      </w:r>
      <w:r w:rsidRPr="00050CA8">
        <w:rPr>
          <w:iCs/>
          <w:lang w:eastAsia="zh-CN"/>
        </w:rPr>
        <w:t>).</w:t>
      </w:r>
      <w:r>
        <w:rPr>
          <w:iCs/>
          <w:lang w:eastAsia="zh-CN"/>
        </w:rPr>
        <w:t xml:space="preserve"> If the subscription information includes Tracing Requirements, the old AMF provides the target AMF with Tracing Requirements.</w:t>
      </w:r>
    </w:p>
    <w:p w14:paraId="65D61264" w14:textId="77777777" w:rsidR="00AF2C15" w:rsidRPr="00050CA8" w:rsidRDefault="00AF2C15" w:rsidP="00AF2C15">
      <w:pPr>
        <w:pStyle w:val="B1"/>
        <w:rPr>
          <w:lang w:eastAsia="zh-CN"/>
        </w:rPr>
      </w:pPr>
      <w:r w:rsidRPr="00050CA8">
        <w:rPr>
          <w:lang w:eastAsia="zh-CN"/>
        </w:rPr>
        <w:tab/>
        <w:t xml:space="preserve">The S-AMF initiates </w:t>
      </w:r>
      <w:r w:rsidRPr="00050CA8">
        <w:t xml:space="preserve">Handover resource allocation procedure by invoking the </w:t>
      </w:r>
      <w:proofErr w:type="spellStart"/>
      <w:r w:rsidRPr="00050CA8">
        <w:t>Namf_Communication_CreateUEContext</w:t>
      </w:r>
      <w:proofErr w:type="spellEnd"/>
      <w:r w:rsidRPr="00050CA8">
        <w:t xml:space="preserve"> service operation towards the </w:t>
      </w:r>
      <w:r w:rsidRPr="00050CA8">
        <w:rPr>
          <w:lang w:eastAsia="zh-CN"/>
        </w:rPr>
        <w:t>T-AMF.</w:t>
      </w:r>
    </w:p>
    <w:p w14:paraId="608C7AEA" w14:textId="77777777" w:rsidR="00AF2C15" w:rsidRPr="00050CA8" w:rsidRDefault="00AF2C15" w:rsidP="00AF2C15">
      <w:pPr>
        <w:pStyle w:val="B1"/>
        <w:rPr>
          <w:lang w:eastAsia="zh-CN"/>
        </w:rPr>
      </w:pPr>
      <w:r w:rsidRPr="00050CA8">
        <w:rPr>
          <w:lang w:eastAsia="zh-CN"/>
        </w:rPr>
        <w:tab/>
        <w:t>When the S-AMF can still serve the UE, this step and step 12 are not needed.</w:t>
      </w:r>
    </w:p>
    <w:p w14:paraId="08545521" w14:textId="77777777" w:rsidR="00AF2C15" w:rsidRPr="00050CA8" w:rsidRDefault="00AF2C15" w:rsidP="00AF2C15">
      <w:pPr>
        <w:pStyle w:val="B1"/>
      </w:pPr>
      <w:r w:rsidRPr="00050CA8">
        <w:rPr>
          <w:lang w:eastAsia="zh-CN"/>
        </w:rPr>
        <w:tab/>
        <w:t xml:space="preserve">If Service area restrictions are available in the S-AMF, they may be forwarded to the T-AMF as described in </w:t>
      </w:r>
      <w:r w:rsidRPr="00050CA8">
        <w:rPr>
          <w:rFonts w:eastAsia="SimSun"/>
          <w:lang w:eastAsia="zh-CN"/>
        </w:rPr>
        <w:t>clause</w:t>
      </w:r>
      <w:r>
        <w:rPr>
          <w:rFonts w:eastAsia="SimSun"/>
          <w:lang w:eastAsia="zh-CN"/>
        </w:rPr>
        <w:t> </w:t>
      </w:r>
      <w:r w:rsidRPr="00050CA8">
        <w:t>5.3.4.1.2</w:t>
      </w:r>
      <w:r w:rsidRPr="00050CA8">
        <w:rPr>
          <w:lang w:eastAsia="zh-CN"/>
        </w:rPr>
        <w:t xml:space="preserve"> in </w:t>
      </w:r>
      <w:r w:rsidRPr="00050CA8">
        <w:rPr>
          <w:rFonts w:eastAsia="SimSun"/>
          <w:lang w:eastAsia="zh-CN"/>
        </w:rPr>
        <w:t>TS</w:t>
      </w:r>
      <w:r>
        <w:rPr>
          <w:rFonts w:eastAsia="SimSun"/>
          <w:lang w:eastAsia="zh-CN"/>
        </w:rPr>
        <w:t> </w:t>
      </w:r>
      <w:r w:rsidRPr="00050CA8">
        <w:rPr>
          <w:rFonts w:eastAsia="SimSun"/>
          <w:lang w:eastAsia="zh-CN"/>
        </w:rPr>
        <w:t>23.501</w:t>
      </w:r>
      <w:r>
        <w:rPr>
          <w:rFonts w:eastAsia="SimSun"/>
          <w:lang w:eastAsia="zh-CN"/>
        </w:rPr>
        <w:t> </w:t>
      </w:r>
      <w:r w:rsidRPr="00050CA8">
        <w:rPr>
          <w:rFonts w:eastAsia="SimSun"/>
          <w:lang w:eastAsia="zh-CN"/>
        </w:rPr>
        <w:t>[2]</w:t>
      </w:r>
      <w:r w:rsidRPr="00050CA8">
        <w:rPr>
          <w:lang w:eastAsia="zh-CN"/>
        </w:rPr>
        <w:t>.</w:t>
      </w:r>
    </w:p>
    <w:p w14:paraId="2652789B" w14:textId="77777777" w:rsidR="00AF2C15" w:rsidRDefault="00AF2C15" w:rsidP="00AF2C15">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44E98CD4" w14:textId="77777777" w:rsidR="00AF2C15" w:rsidRPr="00050CA8" w:rsidRDefault="00AF2C15" w:rsidP="00AF2C15">
      <w:pPr>
        <w:pStyle w:val="B1"/>
        <w:rPr>
          <w:iCs/>
          <w:lang w:eastAsia="zh-CN"/>
        </w:rPr>
      </w:pPr>
      <w:r w:rsidRPr="00050CA8">
        <w:rPr>
          <w:lang w:eastAsia="zh-CN"/>
        </w:rPr>
        <w:t>4.</w:t>
      </w:r>
      <w:r w:rsidRPr="00050CA8">
        <w:rPr>
          <w:lang w:eastAsia="zh-CN"/>
        </w:rPr>
        <w:tab/>
      </w:r>
      <w:r w:rsidRPr="00050CA8">
        <w:t>[Conditional]</w:t>
      </w:r>
      <w:r>
        <w:t xml:space="preserve"> </w:t>
      </w:r>
      <w:r w:rsidRPr="00050CA8">
        <w:rPr>
          <w:lang w:eastAsia="zh-CN"/>
        </w:rPr>
        <w:t xml:space="preserve">T-AMF to SMF: </w:t>
      </w:r>
      <w:proofErr w:type="spellStart"/>
      <w:r w:rsidRPr="00050CA8">
        <w:rPr>
          <w:iCs/>
          <w:lang w:eastAsia="zh-CN"/>
        </w:rPr>
        <w:t>Nsmf_PDUSession_UpdateSMContext</w:t>
      </w:r>
      <w:proofErr w:type="spellEnd"/>
      <w:r w:rsidRPr="00050CA8">
        <w:rPr>
          <w:iCs/>
          <w:lang w:eastAsia="zh-CN"/>
        </w:rPr>
        <w:t xml:space="preserve"> (</w:t>
      </w:r>
      <w:r w:rsidRPr="00050CA8">
        <w:t>PDU Session ID, Target ID, T-AMF ID</w:t>
      </w:r>
      <w:r>
        <w:t>, N2 SM Info (Secondary RAT Usage Data)</w:t>
      </w:r>
      <w:r w:rsidRPr="00050CA8">
        <w:rPr>
          <w:iCs/>
          <w:lang w:eastAsia="zh-CN"/>
        </w:rPr>
        <w:t>).</w:t>
      </w:r>
    </w:p>
    <w:p w14:paraId="4ECC7589" w14:textId="77777777" w:rsidR="00AF2C15" w:rsidRPr="00030705" w:rsidRDefault="00AF2C15" w:rsidP="00AF2C15">
      <w:pPr>
        <w:pStyle w:val="B1"/>
        <w:rPr>
          <w:lang w:eastAsia="zh-CN"/>
        </w:rPr>
      </w:pPr>
      <w:r w:rsidRPr="00050CA8">
        <w:rPr>
          <w:lang w:eastAsia="zh-CN"/>
        </w:rPr>
        <w:tab/>
        <w:t>F</w:t>
      </w:r>
      <w:r w:rsidRPr="00050CA8">
        <w:t>or each PDU Session indicated by S-RAN</w:t>
      </w:r>
      <w:r w:rsidRPr="00050CA8">
        <w:rPr>
          <w:lang w:eastAsia="zh-CN"/>
        </w:rPr>
        <w:t xml:space="preserve">, the AMF invokes the </w:t>
      </w:r>
      <w:proofErr w:type="spellStart"/>
      <w:r w:rsidRPr="00050CA8">
        <w:rPr>
          <w:iCs/>
          <w:lang w:eastAsia="zh-CN"/>
        </w:rPr>
        <w:t>Nsmf_PDUSession_UpdateSMContext</w:t>
      </w:r>
      <w:proofErr w:type="spellEnd"/>
      <w:r w:rsidRPr="00050CA8">
        <w:rPr>
          <w:iCs/>
          <w:lang w:eastAsia="zh-CN"/>
        </w:rPr>
        <w:t xml:space="preserve"> Request</w:t>
      </w:r>
      <w:r w:rsidRPr="00050CA8">
        <w:rPr>
          <w:lang w:eastAsia="zh-CN"/>
        </w:rPr>
        <w:t xml:space="preserve"> to the associated SMF.</w:t>
      </w:r>
      <w:r>
        <w:rPr>
          <w:lang w:eastAsia="zh-CN"/>
        </w:rPr>
        <w:t xml:space="preserve">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14C5DE6A" w14:textId="77777777" w:rsidR="00AF2C15" w:rsidRPr="00F05E14" w:rsidRDefault="00AF2C15" w:rsidP="00AF2C15">
      <w:pPr>
        <w:pStyle w:val="B1"/>
      </w:pPr>
      <w:r w:rsidRPr="00050CA8">
        <w:tab/>
        <w:t xml:space="preserve">PDU Session ID indicates a PDU Session candidate for N2 Handover. Target ID </w:t>
      </w:r>
      <w:r>
        <w:t xml:space="preserve">indicates </w:t>
      </w:r>
      <w:r w:rsidRPr="00050CA8">
        <w:t>the UE location information.</w:t>
      </w:r>
      <w:r>
        <w:t xml:space="preserve"> SM N2 Info includes the Direct Forwarding Path Availability.</w:t>
      </w:r>
    </w:p>
    <w:p w14:paraId="05F25397" w14:textId="77777777" w:rsidR="00AF2C15" w:rsidRDefault="00AF2C15" w:rsidP="00AF2C15">
      <w:pPr>
        <w:pStyle w:val="B1"/>
        <w:rPr>
          <w:lang w:eastAsia="zh-CN"/>
        </w:rPr>
      </w:pPr>
      <w:r w:rsidRPr="00050CA8">
        <w:rPr>
          <w:lang w:eastAsia="zh-CN"/>
        </w:rPr>
        <w:tab/>
        <w:t xml:space="preserve">If the (T-)AMF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14:paraId="3C7D7B7B" w14:textId="77777777" w:rsidR="00AF2C15" w:rsidRPr="00050CA8" w:rsidRDefault="00AF2C15" w:rsidP="00AF2C15">
      <w:pPr>
        <w:pStyle w:val="B1"/>
      </w:pPr>
      <w:r w:rsidRPr="00050CA8">
        <w:t>5.</w:t>
      </w:r>
      <w:r w:rsidRPr="00050CA8">
        <w:tab/>
        <w:t>[Conditional] Based on the Target ID, SMF checks if N2 Handover for the indicated PDU Session can be accepted. The SMF checks also the UPF Selection Criteria according to clause 6.3.3 of TS</w:t>
      </w:r>
      <w:r>
        <w:t> </w:t>
      </w:r>
      <w:r w:rsidRPr="00050CA8">
        <w:t>23.501</w:t>
      </w:r>
      <w:r>
        <w:t> </w:t>
      </w:r>
      <w:r w:rsidRPr="00050CA8">
        <w:t>[2].</w:t>
      </w:r>
      <w:r w:rsidRPr="00050CA8">
        <w:rPr>
          <w:lang w:eastAsia="zh-CN"/>
        </w:rPr>
        <w:t xml:space="preserve"> If UE has moved out of the service area of the UPF connecting to </w:t>
      </w:r>
      <w:r>
        <w:rPr>
          <w:lang w:eastAsia="zh-CN"/>
        </w:rPr>
        <w:t>NG-</w:t>
      </w:r>
      <w:r w:rsidRPr="00050CA8">
        <w:rPr>
          <w:lang w:eastAsia="zh-CN"/>
        </w:rPr>
        <w:t>RAN, SMF selects a new intermediate UPF.</w:t>
      </w:r>
    </w:p>
    <w:p w14:paraId="34F6FD4B" w14:textId="77777777" w:rsidR="00AF2C15" w:rsidRDefault="00AF2C15" w:rsidP="00AF2C15">
      <w:pPr>
        <w:pStyle w:val="B1"/>
      </w:pPr>
      <w:r>
        <w:t>6a.</w:t>
      </w:r>
      <w:r>
        <w:tab/>
        <w:t>[Conditional] SMF to UPF (PSA): N4 Session Modification Request.</w:t>
      </w:r>
    </w:p>
    <w:p w14:paraId="025FF766" w14:textId="77777777" w:rsidR="00AF2C15" w:rsidRDefault="00AF2C15" w:rsidP="00AF2C15">
      <w:pPr>
        <w:pStyle w:val="B1"/>
      </w:pPr>
      <w:r>
        <w:tab/>
        <w:t xml:space="preserve">If the SMF selects a new UPF to act as intermediate UPF for the PDU Session, and the different CN Tunnel Info need be used, the SMF sends N4 Session Modification Request message to UPF (PSA). The SMF provides the </w:t>
      </w:r>
      <w:r>
        <w:lastRenderedPageBreak/>
        <w:t>CN Tunnel Info (on N9) if the CN Tunnel Info is allocated by the SMF, and UL Packet detection rules associate the CN Tunnel Info (on N9) to be installed on the UPF (PSA).</w:t>
      </w:r>
    </w:p>
    <w:p w14:paraId="36A2ACAB" w14:textId="77777777" w:rsidR="00AF2C15" w:rsidRDefault="00AF2C15" w:rsidP="00AF2C15">
      <w:pPr>
        <w:pStyle w:val="B1"/>
      </w:pPr>
      <w:r>
        <w:t>6b.</w:t>
      </w:r>
      <w:r>
        <w:tab/>
        <w:t>[Conditional] UPF (PSA) to SMF: N4 Session Modification Response.</w:t>
      </w:r>
    </w:p>
    <w:p w14:paraId="19C6E0D6" w14:textId="77777777" w:rsidR="00AF2C15" w:rsidRDefault="00AF2C15" w:rsidP="00AF2C15">
      <w:pPr>
        <w:pStyle w:val="B1"/>
      </w:pPr>
      <w:r>
        <w:tab/>
        <w:t>The UPF (PSA) sends an N4 Session Establishment Response message to the SMF. If the UPF (PSA) allocates CN Tunnel Info (on N9) of UPF (PSA), it provides CN Tunnel Info (on N9) to the SMF. The UPF (PSA) associate the CN Tunnel Info (on N9) with UL Packet detection rules provided by the SMF.</w:t>
      </w:r>
    </w:p>
    <w:p w14:paraId="7DAC2B82" w14:textId="77777777" w:rsidR="00AF2C15" w:rsidRPr="00050CA8" w:rsidRDefault="00AF2C15" w:rsidP="00AF2C15">
      <w:pPr>
        <w:pStyle w:val="B1"/>
      </w:pPr>
      <w:r w:rsidRPr="00050CA8">
        <w:t>6</w:t>
      </w:r>
      <w:r>
        <w:t>c</w:t>
      </w:r>
      <w:r w:rsidRPr="00050CA8">
        <w:t>.</w:t>
      </w:r>
      <w:r w:rsidRPr="00050CA8">
        <w:tab/>
        <w:t>[Conditional] SMF to T-UPF (intermediate): N4 Session Establishment Request.</w:t>
      </w:r>
    </w:p>
    <w:p w14:paraId="510E1C27" w14:textId="77777777" w:rsidR="00AF2C15" w:rsidRPr="00050CA8" w:rsidRDefault="00AF2C15" w:rsidP="00AF2C15">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w:t>
      </w:r>
      <w:r>
        <w:t xml:space="preserve"> CN</w:t>
      </w:r>
      <w:r w:rsidRPr="00050CA8">
        <w:t xml:space="preserve"> Tunnel Info</w:t>
      </w:r>
      <w:r>
        <w:t xml:space="preserve"> (on N9) of UPF (PSA)</w:t>
      </w:r>
      <w:r w:rsidRPr="00050CA8">
        <w:t xml:space="preserve"> for this PDU Session</w:t>
      </w:r>
      <w:r>
        <w:t>, which is used to setup N9 tunnel,</w:t>
      </w:r>
      <w:r w:rsidRPr="00050CA8">
        <w:t xml:space="preserve"> is also provided to the T-UPF.</w:t>
      </w:r>
    </w:p>
    <w:p w14:paraId="255ADCCF" w14:textId="77777777" w:rsidR="00AF2C15" w:rsidRPr="00050CA8" w:rsidRDefault="00AF2C15" w:rsidP="00AF2C15">
      <w:pPr>
        <w:pStyle w:val="B1"/>
      </w:pPr>
      <w:r w:rsidRPr="00050CA8">
        <w:t>6</w:t>
      </w:r>
      <w:r>
        <w:t>d</w:t>
      </w:r>
      <w:r w:rsidRPr="00050CA8">
        <w:t>.</w:t>
      </w:r>
      <w:r w:rsidRPr="00050CA8">
        <w:tab/>
        <w:t>T-UPF (intermediate) to SMF: N4 Session Establishment Response.</w:t>
      </w:r>
    </w:p>
    <w:p w14:paraId="29D5C678" w14:textId="77777777" w:rsidR="00AF2C15" w:rsidRPr="00050CA8" w:rsidRDefault="00AF2C15" w:rsidP="00AF2C15">
      <w:pPr>
        <w:pStyle w:val="B1"/>
      </w:pPr>
      <w:r w:rsidRPr="00050CA8">
        <w:tab/>
        <w:t>The T-UPF sends an N4 Session Establishment Response message to the SMF with DL CN Tunnel Info and UL CN Tunnel Info (i.e. N3 tunnel info). The SMF starts a timer to release the resource of S-UPF,</w:t>
      </w:r>
      <w:r>
        <w:t xml:space="preserve"> which is</w:t>
      </w:r>
      <w:r w:rsidRPr="00050CA8">
        <w:t xml:space="preserve"> to be used in step 1</w:t>
      </w:r>
      <w:r>
        <w:t>3</w:t>
      </w:r>
      <w:r w:rsidRPr="00050CA8">
        <w:t>a of the Execution Phase.</w:t>
      </w:r>
    </w:p>
    <w:p w14:paraId="092BB832" w14:textId="77777777" w:rsidR="00AF2C15" w:rsidRPr="00050CA8" w:rsidRDefault="00AF2C15" w:rsidP="00AF2C15">
      <w:pPr>
        <w:pStyle w:val="B1"/>
      </w:pPr>
      <w:r w:rsidRPr="00050CA8">
        <w:rPr>
          <w:lang w:eastAsia="zh-CN"/>
        </w:rPr>
        <w:t>7.</w:t>
      </w:r>
      <w:r w:rsidRPr="00050CA8">
        <w:rPr>
          <w:lang w:eastAsia="zh-CN"/>
        </w:rPr>
        <w:tab/>
        <w:t xml:space="preserve">SMF to T-AMF: </w:t>
      </w:r>
      <w:proofErr w:type="spellStart"/>
      <w:r w:rsidRPr="00050CA8">
        <w:rPr>
          <w:iCs/>
          <w:lang w:eastAsia="zh-CN"/>
        </w:rPr>
        <w:t>Nsmf_PDUSession_UpdateSMContext</w:t>
      </w:r>
      <w:proofErr w:type="spellEnd"/>
      <w:r w:rsidRPr="00050CA8">
        <w:rPr>
          <w:iCs/>
          <w:lang w:eastAsia="zh-CN"/>
        </w:rPr>
        <w:t xml:space="preserve"> Response (</w:t>
      </w:r>
      <w:r w:rsidRPr="00050CA8">
        <w:t>PDU Session ID, N2</w:t>
      </w:r>
      <w:r>
        <w:t xml:space="preserve"> SM</w:t>
      </w:r>
      <w:r w:rsidRPr="00050CA8">
        <w:t xml:space="preserve"> Information</w:t>
      </w:r>
      <w:r w:rsidRPr="00FE4FD7">
        <w:t>, Reason for non-acceptance</w:t>
      </w:r>
      <w:r w:rsidRPr="00050CA8">
        <w:rPr>
          <w:iCs/>
          <w:lang w:eastAsia="zh-CN"/>
        </w:rPr>
        <w:t>).</w:t>
      </w:r>
    </w:p>
    <w:p w14:paraId="6D461E64" w14:textId="77777777" w:rsidR="00AF2C15" w:rsidRPr="00F05E14" w:rsidRDefault="00AF2C15" w:rsidP="00AF2C15">
      <w:pPr>
        <w:pStyle w:val="B1"/>
      </w:pPr>
      <w:r w:rsidRPr="00050CA8">
        <w:tab/>
        <w:t xml:space="preserve">If N2 handover for the PDU Session is accepted, the SMF includes in the </w:t>
      </w:r>
      <w:proofErr w:type="spellStart"/>
      <w:r w:rsidRPr="00050CA8">
        <w:t>Nsmf_PDUSession_UpdateSMContext</w:t>
      </w:r>
      <w:proofErr w:type="spellEnd"/>
      <w:r w:rsidRPr="00050CA8">
        <w:t xml:space="preserve"> response the N2</w:t>
      </w:r>
      <w:r>
        <w:t xml:space="preserve"> SM</w:t>
      </w:r>
      <w:r w:rsidRPr="00050CA8">
        <w:t xml:space="preserve"> Information containing the N3 UP address and the UL CN Tunnel ID of the UPF and the QoS parameters indicating that the N2</w:t>
      </w:r>
      <w:r>
        <w:t xml:space="preserve"> SM</w:t>
      </w:r>
      <w:r w:rsidRPr="00050CA8">
        <w:t xml:space="preserve"> Information is for the Target NG-RAN.</w:t>
      </w:r>
      <w:r>
        <w:t xml:space="preserve"> If the Direct Forwarding Path Availability indicates direct forwarding is not available and the SMF knows that there is no indirect data forwarding connectivity between source and target, the N2 SM Information also includes a Data forwarding not possible indication.</w:t>
      </w:r>
    </w:p>
    <w:p w14:paraId="3608E66D" w14:textId="77777777" w:rsidR="00AF2C15" w:rsidRPr="00050CA8" w:rsidRDefault="00AF2C15" w:rsidP="00AF2C15">
      <w:pPr>
        <w:pStyle w:val="B1"/>
      </w:pPr>
      <w:r w:rsidRPr="00050CA8">
        <w:tab/>
        <w:t>If N2 handover for the PDU Session is not accepted as described in step</w:t>
      </w:r>
      <w:r>
        <w:t> 5</w:t>
      </w:r>
      <w:r w:rsidRPr="00050CA8">
        <w:t>, the SMF does not include an N2</w:t>
      </w:r>
      <w:r>
        <w:t xml:space="preserve"> SM</w:t>
      </w:r>
      <w:r w:rsidRPr="00050CA8">
        <w:t xml:space="preserve"> Information regarding the PDU Session to avoid establishment of radio resources at the target </w:t>
      </w:r>
      <w:r>
        <w:t>NG-</w:t>
      </w:r>
      <w:r w:rsidRPr="00050CA8">
        <w:t xml:space="preserve">RAN. </w:t>
      </w:r>
      <w:r w:rsidRPr="00FE4FD7">
        <w:rPr>
          <w:lang w:val="en-US"/>
        </w:rPr>
        <w:t>Instead of that, the SMF provides a reason for non-acceptance.</w:t>
      </w:r>
      <w:r>
        <w:rPr>
          <w:lang w:val="en-US"/>
        </w:rPr>
        <w:t xml:space="preserve">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N2</w:t>
      </w:r>
      <w:r>
        <w:t xml:space="preserve"> SM</w:t>
      </w:r>
      <w:r w:rsidRPr="00050CA8">
        <w:t xml:space="preserve"> info regarding the PDU Session </w:t>
      </w:r>
      <w:r w:rsidRPr="00050CA8">
        <w:rPr>
          <w:lang w:eastAsia="zh-CN"/>
        </w:rPr>
        <w:t xml:space="preserve">for non-regulatory prioritized services </w:t>
      </w:r>
      <w:r w:rsidRPr="00050CA8">
        <w:t xml:space="preserve">to avoid establishment of radio resources at the target </w:t>
      </w:r>
      <w:r>
        <w:t>NG-</w:t>
      </w:r>
      <w:r w:rsidRPr="00050CA8">
        <w:t>RAN</w:t>
      </w:r>
      <w:r w:rsidRPr="00050CA8">
        <w:rPr>
          <w:lang w:eastAsia="zh-CN"/>
        </w:rPr>
        <w:t>.</w:t>
      </w:r>
    </w:p>
    <w:p w14:paraId="0E7CC66E" w14:textId="77777777" w:rsidR="00AF2C15" w:rsidRPr="00050CA8" w:rsidRDefault="00AF2C15" w:rsidP="00AF2C15">
      <w:pPr>
        <w:pStyle w:val="B1"/>
      </w:pPr>
      <w:r w:rsidRPr="00050CA8">
        <w:t>8.</w:t>
      </w:r>
      <w:r w:rsidRPr="00050CA8">
        <w:tab/>
        <w:t xml:space="preserve">AMF supervises the </w:t>
      </w:r>
      <w:proofErr w:type="spellStart"/>
      <w:r w:rsidRPr="00050CA8">
        <w:t>Nsmf_PDUSession_UpdateSMContext</w:t>
      </w:r>
      <w:proofErr w:type="spellEnd"/>
      <w:r w:rsidRPr="00050CA8">
        <w:t xml:space="preserve"> Response messages from the involved SMFs. The lowest value of the Max delay indications for the PDU Sessions that are candidates for handover gives the maximum time AMF may wait for </w:t>
      </w:r>
      <w:proofErr w:type="spellStart"/>
      <w:r w:rsidRPr="00050CA8">
        <w:t>Nsmf_PDUSession_UpdateSMContext</w:t>
      </w:r>
      <w:proofErr w:type="spellEnd"/>
      <w:r w:rsidRPr="00050CA8">
        <w:t xml:space="preserve"> Response messages before continuing with the N2 Handover procedure. At expiry of the maximum wait time or when all </w:t>
      </w:r>
      <w:proofErr w:type="spellStart"/>
      <w:r w:rsidRPr="00050CA8">
        <w:t>Nsmf_PDUSession_UpdateSMContext</w:t>
      </w:r>
      <w:proofErr w:type="spellEnd"/>
      <w:r w:rsidRPr="00050CA8">
        <w:t xml:space="preserve"> Response messages are received, AMF continues with the N2 Handover procedure (Handover Request message in step 9).</w:t>
      </w:r>
    </w:p>
    <w:p w14:paraId="63D533D7" w14:textId="77777777" w:rsidR="00AF2C15" w:rsidRPr="00050CA8" w:rsidRDefault="00AF2C15" w:rsidP="00AF2C15">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14:paraId="05329CB2" w14:textId="77777777" w:rsidR="00AF2C15" w:rsidRPr="00A76E6B" w:rsidRDefault="00AF2C15" w:rsidP="00AF2C15">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N2</w:t>
      </w:r>
      <w:r>
        <w:t xml:space="preserve"> MM</w:t>
      </w:r>
      <w:r w:rsidRPr="00050CA8">
        <w:t xml:space="preserve"> Information, N2</w:t>
      </w:r>
      <w:r>
        <w:t xml:space="preserve"> SM</w:t>
      </w:r>
      <w:r w:rsidRPr="00050CA8">
        <w:t xml:space="preserve"> Information list</w:t>
      </w:r>
      <w:r w:rsidRPr="00FE4FD7">
        <w:t xml:space="preserve">, </w:t>
      </w:r>
      <w:r>
        <w:t>Tracing Requirements</w:t>
      </w:r>
      <w:r w:rsidRPr="00050CA8">
        <w:rPr>
          <w:iCs/>
          <w:lang w:eastAsia="zh-CN"/>
        </w:rPr>
        <w:t>).</w:t>
      </w:r>
      <w:r>
        <w:rPr>
          <w:iCs/>
          <w:lang w:eastAsia="zh-CN"/>
        </w:rPr>
        <w:t xml:space="preserve"> If the subscription information includes Tracing Requirements, the target AMF provides the target RAN with Tracing Requirements in the Handover Request.</w:t>
      </w:r>
    </w:p>
    <w:p w14:paraId="01B20720" w14:textId="77777777" w:rsidR="00AF2C15" w:rsidRPr="00050CA8" w:rsidRDefault="00AF2C15" w:rsidP="00AF2C15">
      <w:pPr>
        <w:pStyle w:val="B1"/>
      </w:pPr>
      <w:r w:rsidRPr="00050CA8">
        <w:tab/>
        <w:t>T-AMF determines T-RAN based on Target ID. T-AMF may allocate a 5G-GUTI valid for the UE in the AMF and target TAI.</w:t>
      </w:r>
    </w:p>
    <w:p w14:paraId="25C7FB6B" w14:textId="77777777" w:rsidR="00AF2C15" w:rsidRPr="00050CA8" w:rsidRDefault="00AF2C15" w:rsidP="00AF2C15">
      <w:pPr>
        <w:pStyle w:val="B1"/>
      </w:pPr>
      <w:r w:rsidRPr="00050CA8">
        <w:rPr>
          <w:iCs/>
        </w:rPr>
        <w:tab/>
        <w:t xml:space="preserve">Source to Target </w:t>
      </w:r>
      <w:r w:rsidRPr="00050CA8">
        <w:t>transparent container</w:t>
      </w:r>
      <w:r w:rsidRPr="00050CA8" w:rsidDel="00C047B4">
        <w:rPr>
          <w:i/>
          <w:iCs/>
        </w:rPr>
        <w:t xml:space="preserve"> </w:t>
      </w:r>
      <w:r w:rsidRPr="00050CA8">
        <w:t>is forwarded as received from S-RAN. N2</w:t>
      </w:r>
      <w:r>
        <w:t xml:space="preserve"> MM</w:t>
      </w:r>
      <w:r w:rsidRPr="00050CA8">
        <w:t xml:space="preserve"> Information includes e.g. security information and </w:t>
      </w:r>
      <w:r>
        <w:t xml:space="preserve">Mobility </w:t>
      </w:r>
      <w:r w:rsidRPr="00050CA8">
        <w:t xml:space="preserve">Restriction List if available in the </w:t>
      </w:r>
      <w:r w:rsidRPr="00050CA8">
        <w:rPr>
          <w:lang w:eastAsia="zh-CN"/>
        </w:rPr>
        <w:t>T-AMF</w:t>
      </w:r>
      <w:r w:rsidRPr="00050CA8">
        <w:t>.</w:t>
      </w:r>
    </w:p>
    <w:p w14:paraId="0404F279" w14:textId="77777777" w:rsidR="00AF2C15" w:rsidRPr="00050CA8" w:rsidRDefault="00AF2C15" w:rsidP="00AF2C15">
      <w:pPr>
        <w:pStyle w:val="B1"/>
      </w:pPr>
      <w:r w:rsidRPr="00050CA8">
        <w:tab/>
        <w:t>N2</w:t>
      </w:r>
      <w:r>
        <w:t xml:space="preserve"> SM</w:t>
      </w:r>
      <w:r w:rsidRPr="00050CA8">
        <w:t xml:space="preserve"> Information list includes N2</w:t>
      </w:r>
      <w:r>
        <w:t xml:space="preserve"> SM</w:t>
      </w:r>
      <w:r w:rsidRPr="00050CA8">
        <w:t xml:space="preserve"> Information </w:t>
      </w:r>
      <w:r w:rsidRPr="00050CA8">
        <w:rPr>
          <w:lang w:eastAsia="zh-CN"/>
        </w:rPr>
        <w:t xml:space="preserve">received </w:t>
      </w:r>
      <w:r w:rsidRPr="00050CA8">
        <w:t xml:space="preserve">from SMFs for the T-RAN in the </w:t>
      </w:r>
      <w:proofErr w:type="spellStart"/>
      <w:r w:rsidRPr="00050CA8">
        <w:t>Nsmf_PDUSession_UpdateSMContext</w:t>
      </w:r>
      <w:proofErr w:type="spellEnd"/>
      <w:r w:rsidRPr="00050CA8">
        <w:t xml:space="preserve"> Response messages received within allowed max delay supervised by the T-AMF mentioned in step 8.</w:t>
      </w:r>
    </w:p>
    <w:p w14:paraId="4CD6B1B8" w14:textId="77777777" w:rsidR="00AF2C15" w:rsidRDefault="00AF2C15" w:rsidP="00AF2C15">
      <w:pPr>
        <w:pStyle w:val="B1"/>
      </w:pPr>
      <w:r w:rsidRPr="00050CA8">
        <w:tab/>
      </w:r>
      <w:r>
        <w:t xml:space="preserve">Mobility </w:t>
      </w:r>
      <w:r w:rsidRPr="00050CA8">
        <w:t>Restriction List is sent</w:t>
      </w:r>
      <w:r>
        <w:t xml:space="preserve"> in N2 MM Information</w:t>
      </w:r>
      <w:r w:rsidRPr="00050CA8">
        <w:t xml:space="preserve"> if available in the Target AMF.</w:t>
      </w:r>
    </w:p>
    <w:p w14:paraId="636CCEA9" w14:textId="77777777" w:rsidR="00AF2C15" w:rsidRPr="00050CA8" w:rsidRDefault="00AF2C15" w:rsidP="00AF2C15">
      <w:pPr>
        <w:pStyle w:val="B1"/>
        <w:rPr>
          <w:iCs/>
          <w:lang w:eastAsia="zh-CN"/>
        </w:rPr>
      </w:pPr>
      <w:r w:rsidRPr="00050CA8">
        <w:rPr>
          <w:lang w:eastAsia="zh-CN"/>
        </w:rPr>
        <w:lastRenderedPageBreak/>
        <w:t>10.</w:t>
      </w:r>
      <w:r w:rsidRPr="00050CA8">
        <w:rPr>
          <w:lang w:eastAsia="zh-CN"/>
        </w:rPr>
        <w:tab/>
        <w:t xml:space="preserve">T-RAN to T-AMF: </w:t>
      </w:r>
      <w:r w:rsidRPr="00050CA8">
        <w:rPr>
          <w:iCs/>
          <w:lang w:eastAsia="zh-CN"/>
        </w:rPr>
        <w:t>Handover Request Acknowledge (</w:t>
      </w:r>
      <w:r w:rsidRPr="00050CA8">
        <w:t>Target to Source transparent container,</w:t>
      </w:r>
      <w:r>
        <w:t xml:space="preserve"> List Of PDU Sessions to Hand-over with for each PDU Session</w:t>
      </w:r>
      <w:r w:rsidRPr="00050CA8">
        <w:t xml:space="preserve"> N2</w:t>
      </w:r>
      <w:r>
        <w:t xml:space="preserve"> SM information</w:t>
      </w:r>
      <w:r w:rsidRPr="00050CA8">
        <w:t xml:space="preserve">, </w:t>
      </w:r>
      <w:r>
        <w:t xml:space="preserve">List Of </w:t>
      </w:r>
      <w:r w:rsidRPr="00050CA8">
        <w:t>PDU Sessions failed to be setup</w:t>
      </w:r>
      <w:r>
        <w:t xml:space="preserve"> with for each PDU Session N2 SM information containing the reason for failure</w:t>
      </w:r>
      <w:r w:rsidRPr="00050CA8">
        <w:rPr>
          <w:iCs/>
          <w:lang w:eastAsia="zh-CN"/>
        </w:rPr>
        <w:t>).</w:t>
      </w:r>
    </w:p>
    <w:p w14:paraId="60411C08" w14:textId="77777777" w:rsidR="00AF2C15" w:rsidRPr="00050CA8" w:rsidRDefault="00AF2C15" w:rsidP="00AF2C15">
      <w:pPr>
        <w:pStyle w:val="B1"/>
      </w:pPr>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14:paraId="3CDD5BAA" w14:textId="77777777" w:rsidR="00AF2C15" w:rsidRPr="00050CA8" w:rsidRDefault="00AF2C15" w:rsidP="00AF2C15">
      <w:pPr>
        <w:pStyle w:val="B1"/>
      </w:pPr>
      <w:r w:rsidRPr="00050CA8">
        <w:tab/>
      </w:r>
      <w:r w:rsidRPr="00FE4FD7">
        <w:t xml:space="preserve">T-RAN creates </w:t>
      </w:r>
      <w:r>
        <w:t xml:space="preserve">List Of </w:t>
      </w:r>
      <w:r w:rsidRPr="00FE4FD7">
        <w:t>PDU Sessions failed to be setup and reason for failure (e.g. SMF decision, SMF response too late, or T-RAN decision, S-NSSAI is not available</w:t>
      </w:r>
      <w:r>
        <w:t xml:space="preserve">, unable to </w:t>
      </w:r>
      <w:proofErr w:type="spellStart"/>
      <w:r>
        <w:t>fullfill</w:t>
      </w:r>
      <w:proofErr w:type="spellEnd"/>
      <w:r>
        <w:t xml:space="preserve"> User Plane Security Enforcement</w:t>
      </w:r>
      <w:r w:rsidRPr="00FE4FD7">
        <w:t xml:space="preserve">) based on </w:t>
      </w:r>
      <w:r>
        <w:t>T-RAN determination</w:t>
      </w:r>
      <w:r w:rsidRPr="00FE4FD7">
        <w:t>.</w:t>
      </w:r>
      <w:r w:rsidRPr="00236130">
        <w:t xml:space="preserve"> </w:t>
      </w:r>
      <w:r w:rsidRPr="00050CA8">
        <w:t xml:space="preserve">The information </w:t>
      </w:r>
      <w:r w:rsidRPr="00236130">
        <w:t xml:space="preserve">is </w:t>
      </w:r>
      <w:r w:rsidRPr="00050CA8">
        <w:t>provided to the S-RAN.</w:t>
      </w:r>
    </w:p>
    <w:p w14:paraId="13124CCC" w14:textId="77777777" w:rsidR="00AF2C15" w:rsidRDefault="00AF2C15" w:rsidP="00AF2C15">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 The N2 SM information may also include:</w:t>
      </w:r>
    </w:p>
    <w:p w14:paraId="4018DEE3" w14:textId="77777777" w:rsidR="00AF2C15" w:rsidRPr="00840CDB" w:rsidRDefault="00AF2C15" w:rsidP="00AF2C15">
      <w:pPr>
        <w:pStyle w:val="B2"/>
        <w:rPr>
          <w:lang w:eastAsia="zh-CN"/>
        </w:rPr>
      </w:pPr>
      <w:r>
        <w:rPr>
          <w:lang w:eastAsia="zh-CN"/>
        </w:rPr>
        <w:t>-</w:t>
      </w:r>
      <w:r>
        <w:rPr>
          <w:lang w:eastAsia="zh-CN"/>
        </w:rPr>
        <w:tab/>
        <w:t>an Indication whether UP integrity protection is performed or not on the PDU Session.</w:t>
      </w:r>
    </w:p>
    <w:p w14:paraId="152B8DD3" w14:textId="77777777" w:rsidR="00AF2C15" w:rsidRPr="00F05E14" w:rsidRDefault="00AF2C15" w:rsidP="00AF2C15">
      <w:pPr>
        <w:pStyle w:val="B2"/>
        <w:rPr>
          <w:lang w:eastAsia="zh-CN"/>
        </w:rPr>
      </w:pPr>
      <w:r>
        <w:rPr>
          <w:lang w:eastAsia="zh-CN"/>
        </w:rPr>
        <w:t>-</w:t>
      </w:r>
      <w:r w:rsidRPr="00050CA8">
        <w:rPr>
          <w:lang w:eastAsia="zh-CN"/>
        </w:rPr>
        <w:tab/>
      </w:r>
      <w:r>
        <w:rPr>
          <w:lang w:eastAsia="zh-CN"/>
        </w:rPr>
        <w:t xml:space="preserve">if the </w:t>
      </w:r>
      <w:r w:rsidRPr="00050CA8">
        <w:rPr>
          <w:lang w:eastAsia="zh-CN"/>
        </w:rPr>
        <w:t>PDU Session has at least one QoS Flow subject for data forwarding</w:t>
      </w:r>
      <w:r w:rsidRPr="00050CA8">
        <w:t>, N3 UP address and Tunnel ID of T-RAN</w:t>
      </w:r>
      <w:r w:rsidRPr="00050CA8">
        <w:rPr>
          <w:lang w:eastAsia="zh-CN"/>
        </w:rPr>
        <w:t xml:space="preserve"> for receiving forwarded data.</w:t>
      </w:r>
      <w:r>
        <w:rPr>
          <w:lang w:eastAsia="zh-CN"/>
        </w:rPr>
        <w:t xml:space="preserve"> The T-RAN provides data forwarding addresses for each data forwarding tunnel which it decided to setup.</w:t>
      </w:r>
    </w:p>
    <w:p w14:paraId="42EC8595" w14:textId="77777777" w:rsidR="00AF2C15" w:rsidRPr="00050CA8" w:rsidRDefault="00AF2C15" w:rsidP="00AF2C15">
      <w:pPr>
        <w:pStyle w:val="B1"/>
        <w:rPr>
          <w:iCs/>
          <w:lang w:eastAsia="zh-CN"/>
        </w:rPr>
      </w:pPr>
      <w:r w:rsidRPr="00050CA8">
        <w:rPr>
          <w:lang w:eastAsia="zh-CN"/>
        </w:rPr>
        <w:t>1</w:t>
      </w:r>
      <w:r w:rsidRPr="000B5BBE">
        <w:rPr>
          <w:lang w:eastAsia="zh-CN"/>
        </w:rPr>
        <w:t>1</w:t>
      </w:r>
      <w:r w:rsidRPr="00050CA8">
        <w:rPr>
          <w:lang w:eastAsia="zh-CN"/>
        </w:rPr>
        <w:t>a.</w:t>
      </w:r>
      <w:r w:rsidRPr="00050CA8">
        <w:rPr>
          <w:lang w:eastAsia="zh-CN"/>
        </w:rPr>
        <w:tab/>
        <w:t xml:space="preserve">AMF to SMF: </w:t>
      </w:r>
      <w:proofErr w:type="spellStart"/>
      <w:r w:rsidRPr="00050CA8">
        <w:t>Nsmf_PDUSession_UpdateSMContext</w:t>
      </w:r>
      <w:proofErr w:type="spellEnd"/>
      <w:r w:rsidRPr="00050CA8">
        <w:rPr>
          <w:iCs/>
          <w:lang w:eastAsia="zh-CN"/>
        </w:rPr>
        <w:t xml:space="preserve"> Request (</w:t>
      </w:r>
      <w:r w:rsidRPr="00050CA8">
        <w:t>PDU Session ID, N2</w:t>
      </w:r>
      <w:r>
        <w:t xml:space="preserve"> SM</w:t>
      </w:r>
      <w:r w:rsidRPr="00050CA8">
        <w:t xml:space="preserve"> response</w:t>
      </w:r>
      <w:r>
        <w:t xml:space="preserve"> received from T-RAN in step 10</w:t>
      </w:r>
      <w:r w:rsidRPr="00050CA8">
        <w:rPr>
          <w:iCs/>
          <w:lang w:eastAsia="zh-CN"/>
        </w:rPr>
        <w:t>).</w:t>
      </w:r>
    </w:p>
    <w:p w14:paraId="06CD8C3C" w14:textId="77777777" w:rsidR="00AF2C15" w:rsidRPr="00050CA8" w:rsidRDefault="00AF2C15" w:rsidP="00AF2C15">
      <w:pPr>
        <w:pStyle w:val="B1"/>
      </w:pPr>
      <w:r w:rsidRPr="00050CA8">
        <w:tab/>
        <w:t>For each N2</w:t>
      </w:r>
      <w:r>
        <w:t xml:space="preserve"> SM</w:t>
      </w:r>
      <w:r w:rsidRPr="00050CA8">
        <w:t xml:space="preserve"> response received from the T-RAN (</w:t>
      </w:r>
      <w:r>
        <w:t xml:space="preserve">N2 SM information </w:t>
      </w:r>
      <w:r w:rsidRPr="00050CA8">
        <w:t>included in</w:t>
      </w:r>
      <w:r>
        <w:t xml:space="preserve"> Handover Request Acknowledge</w:t>
      </w:r>
      <w:r w:rsidRPr="00050CA8">
        <w:t>), AMF sends the received N2</w:t>
      </w:r>
      <w:r>
        <w:t xml:space="preserve"> SM</w:t>
      </w:r>
      <w:r w:rsidRPr="00050CA8">
        <w:t xml:space="preserve"> response to the SMF indicated by the respective PDU Session ID.</w:t>
      </w:r>
    </w:p>
    <w:p w14:paraId="16898AE1" w14:textId="77777777" w:rsidR="00AF2C15" w:rsidRPr="00050CA8" w:rsidRDefault="00AF2C15" w:rsidP="00AF2C15">
      <w:pPr>
        <w:pStyle w:val="B1"/>
      </w:pPr>
      <w:r w:rsidRPr="00050CA8">
        <w:tab/>
        <w:t>If no new T-UPF is selected, SMF stores the N3 tunnel info of T-RAN from the N2</w:t>
      </w:r>
      <w:r>
        <w:t xml:space="preserve"> SM</w:t>
      </w:r>
      <w:r w:rsidRPr="00050CA8">
        <w:t xml:space="preserve"> response if N2 handover is accepted by T-RAN.</w:t>
      </w:r>
    </w:p>
    <w:p w14:paraId="35A18C3E" w14:textId="77777777" w:rsidR="00AF2C15" w:rsidRDefault="00AF2C15" w:rsidP="00AF2C15">
      <w:pPr>
        <w:pStyle w:val="B1"/>
        <w:rPr>
          <w:lang w:eastAsia="zh-CN"/>
        </w:rPr>
      </w:pPr>
      <w:r>
        <w:rPr>
          <w:lang w:eastAsia="zh-CN"/>
        </w:rPr>
        <w:tab/>
        <w:t xml:space="preserve">The SMF/UPF allocates the N3 UP address and Tunnel IDs for indirect data forwarding corresponding to the data </w:t>
      </w:r>
      <w:proofErr w:type="spellStart"/>
      <w:r>
        <w:rPr>
          <w:lang w:eastAsia="zh-CN"/>
        </w:rPr>
        <w:t>fowarding</w:t>
      </w:r>
      <w:proofErr w:type="spellEnd"/>
      <w:r>
        <w:rPr>
          <w:lang w:eastAsia="zh-CN"/>
        </w:rPr>
        <w:t xml:space="preserve"> tunnel endpoints established by T-RAN.</w:t>
      </w:r>
    </w:p>
    <w:p w14:paraId="118DEA56" w14:textId="77777777" w:rsidR="00AF2C15" w:rsidRPr="00050CA8" w:rsidRDefault="00AF2C15" w:rsidP="00AF2C15">
      <w:pPr>
        <w:pStyle w:val="B1"/>
        <w:rPr>
          <w:lang w:eastAsia="zh-CN"/>
        </w:rPr>
      </w:pPr>
      <w:r w:rsidRPr="00050CA8">
        <w:rPr>
          <w:lang w:eastAsia="zh-CN"/>
        </w:rPr>
        <w:t>1</w:t>
      </w:r>
      <w:r w:rsidRPr="000B5BBE">
        <w:rPr>
          <w:lang w:eastAsia="zh-CN"/>
        </w:rPr>
        <w:t>1</w:t>
      </w:r>
      <w:r w:rsidRPr="00050CA8">
        <w:rPr>
          <w:lang w:eastAsia="zh-CN"/>
        </w:rPr>
        <w:t>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DL forwarding tunnel</w:t>
      </w:r>
      <w:r>
        <w:rPr>
          <w:lang w:eastAsia="zh-CN"/>
        </w:rPr>
        <w:t>(s)</w:t>
      </w:r>
      <w:r w:rsidRPr="00050CA8">
        <w:rPr>
          <w:lang w:eastAsia="zh-CN"/>
        </w:rPr>
        <w:t xml:space="preserve"> for indirect forwarding</w:t>
      </w:r>
      <w:r w:rsidRPr="00050CA8">
        <w:t>)</w:t>
      </w:r>
    </w:p>
    <w:p w14:paraId="0C63A77B" w14:textId="77777777" w:rsidR="00AF2C15" w:rsidRPr="00050CA8" w:rsidRDefault="00AF2C15" w:rsidP="00AF2C15">
      <w:pPr>
        <w:pStyle w:val="B1"/>
      </w:pPr>
      <w:r w:rsidRPr="00050CA8">
        <w:tab/>
        <w:t>If the SMF selected a T-UPF in step 6a, the SMF updates the T-UPF by providing the T-RAN SM N3 forwarding information list by sending a N4 Session Modification Request to the T-UPF.</w:t>
      </w:r>
    </w:p>
    <w:p w14:paraId="661CE309" w14:textId="77777777" w:rsidR="00AF2C15" w:rsidRPr="00050CA8" w:rsidRDefault="00AF2C15" w:rsidP="00AF2C15">
      <w:pPr>
        <w:pStyle w:val="B1"/>
        <w:rPr>
          <w:lang w:eastAsia="zh-CN"/>
        </w:rPr>
      </w:pPr>
      <w:r w:rsidRPr="00050CA8">
        <w:tab/>
        <w:t>If indirect forwarding applies based on indication from</w:t>
      </w:r>
      <w:r>
        <w:t xml:space="preserve"> the S</w:t>
      </w:r>
      <w:r w:rsidRPr="00050CA8">
        <w:t xml:space="preserve">-RAN and the </w:t>
      </w:r>
      <w:r w:rsidRPr="00050CA8">
        <w:rPr>
          <w:lang w:eastAsia="zh-CN"/>
        </w:rPr>
        <w:t xml:space="preserve">UPF </w:t>
      </w:r>
      <w:r w:rsidRPr="00050CA8">
        <w:t>is re</w:t>
      </w:r>
      <w:r w:rsidRPr="002D3EFD">
        <w:t>-al</w:t>
      </w:r>
      <w:r w:rsidRPr="00050CA8">
        <w:t>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DL forwarding tunnel</w:t>
      </w:r>
      <w:r>
        <w:t>(s)</w:t>
      </w:r>
      <w:r w:rsidRPr="00050CA8">
        <w:t xml:space="preserve"> for indirect forwarding</w:t>
      </w:r>
      <w:r w:rsidRPr="00050CA8">
        <w:rPr>
          <w:lang w:eastAsia="zh-CN"/>
        </w:rPr>
        <w:t>.</w:t>
      </w:r>
    </w:p>
    <w:p w14:paraId="7D3EC9CD" w14:textId="77777777" w:rsidR="00AF2C15" w:rsidRPr="00050CA8" w:rsidRDefault="00AF2C15" w:rsidP="00AF2C15">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6CD0AF23" w14:textId="77777777" w:rsidR="00AF2C15" w:rsidRPr="00050CA8" w:rsidRDefault="00AF2C15" w:rsidP="00AF2C15">
      <w:pPr>
        <w:pStyle w:val="B1"/>
      </w:pPr>
      <w:r w:rsidRPr="00050CA8">
        <w:rPr>
          <w:lang w:eastAsia="zh-CN"/>
        </w:rPr>
        <w:t>1</w:t>
      </w:r>
      <w:r w:rsidRPr="000B5BBE">
        <w:rPr>
          <w:lang w:eastAsia="zh-CN"/>
        </w:rPr>
        <w:t>1</w:t>
      </w:r>
      <w:r w:rsidRPr="00050CA8">
        <w:rPr>
          <w:lang w:eastAsia="zh-CN"/>
        </w:rPr>
        <w:t>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1CDBC0B0" w14:textId="77777777" w:rsidR="00AF2C15" w:rsidRPr="00050CA8" w:rsidRDefault="00AF2C15" w:rsidP="00AF2C15">
      <w:pPr>
        <w:pStyle w:val="B1"/>
        <w:rPr>
          <w:lang w:eastAsia="zh-CN"/>
        </w:rPr>
      </w:pPr>
      <w:r w:rsidRPr="00050CA8">
        <w:tab/>
        <w:t xml:space="preserve">The </w:t>
      </w:r>
      <w:r w:rsidRPr="00050CA8">
        <w:rPr>
          <w:lang w:eastAsia="zh-CN"/>
        </w:rPr>
        <w:t>T-</w:t>
      </w:r>
      <w:r w:rsidRPr="00050CA8">
        <w:t xml:space="preserve">UPF </w:t>
      </w:r>
      <w:r w:rsidRPr="00050CA8">
        <w:rPr>
          <w:lang w:eastAsia="zh-CN"/>
        </w:rPr>
        <w:t xml:space="preserve">allocates </w:t>
      </w:r>
      <w:r>
        <w:rPr>
          <w:lang w:eastAsia="zh-CN"/>
        </w:rPr>
        <w:t xml:space="preserve">Tunnel Info </w:t>
      </w:r>
      <w:r w:rsidRPr="00050CA8">
        <w:rPr>
          <w:lang w:eastAsia="zh-CN"/>
        </w:rPr>
        <w:t xml:space="preserve">and </w:t>
      </w:r>
      <w:r w:rsidRPr="00050CA8">
        <w:t xml:space="preserve">returns an N4 Session </w:t>
      </w:r>
      <w:r w:rsidRPr="00050CA8">
        <w:rPr>
          <w:lang w:eastAsia="zh-CN"/>
        </w:rPr>
        <w:t>Modification</w:t>
      </w:r>
      <w:r w:rsidRPr="00050CA8">
        <w:t xml:space="preserve"> Response message to the SMF.</w:t>
      </w:r>
    </w:p>
    <w:p w14:paraId="357BD3DD" w14:textId="77777777" w:rsidR="00AF2C15" w:rsidRPr="00050CA8" w:rsidRDefault="00AF2C15" w:rsidP="00AF2C15">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6A7B9A67" w14:textId="77777777" w:rsidR="00AF2C15" w:rsidRPr="00050CA8" w:rsidRDefault="00AF2C15" w:rsidP="00AF2C15">
      <w:pPr>
        <w:pStyle w:val="B1"/>
        <w:rPr>
          <w:lang w:eastAsia="zh-CN"/>
        </w:rPr>
      </w:pPr>
      <w:r w:rsidRPr="00050CA8">
        <w:rPr>
          <w:lang w:eastAsia="zh-CN"/>
        </w:rPr>
        <w:t>1</w:t>
      </w:r>
      <w:r w:rsidRPr="000B5BBE">
        <w:rPr>
          <w:lang w:eastAsia="zh-CN"/>
        </w:rPr>
        <w:t>1</w:t>
      </w:r>
      <w:r w:rsidRPr="00050CA8">
        <w:rPr>
          <w:lang w:eastAsia="zh-CN"/>
        </w:rPr>
        <w:t>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DL forwarding tunnel</w:t>
      </w:r>
      <w:r>
        <w:rPr>
          <w:lang w:eastAsia="zh-CN"/>
        </w:rPr>
        <w:t>(s)</w:t>
      </w:r>
      <w:r w:rsidRPr="00050CA8">
        <w:rPr>
          <w:lang w:eastAsia="zh-CN"/>
        </w:rPr>
        <w:t xml:space="preserve"> for indirect forwarding</w:t>
      </w:r>
      <w:r w:rsidRPr="00050CA8">
        <w:t>).</w:t>
      </w:r>
    </w:p>
    <w:p w14:paraId="22DF4872" w14:textId="77777777" w:rsidR="00AF2C15" w:rsidRPr="00050CA8" w:rsidRDefault="00AF2C15" w:rsidP="00AF2C15">
      <w:pPr>
        <w:pStyle w:val="B1"/>
        <w:rPr>
          <w:lang w:eastAsia="zh-CN"/>
        </w:rPr>
      </w:pPr>
      <w:r w:rsidRPr="00050CA8">
        <w:rPr>
          <w:lang w:eastAsia="zh-CN"/>
        </w:rPr>
        <w:tab/>
        <w:t>If the UPF is re</w:t>
      </w:r>
      <w:r w:rsidRPr="002D3EFD">
        <w:rPr>
          <w:lang w:eastAsia="zh-CN"/>
        </w:rPr>
        <w:t>-al</w:t>
      </w:r>
      <w:r w:rsidRPr="00050CA8">
        <w:rPr>
          <w:lang w:eastAsia="zh-CN"/>
        </w:rPr>
        <w:t>located, this message includes the T-UPF SM N3 forwarding info list. If the UPF is not re</w:t>
      </w:r>
      <w:r w:rsidRPr="002D3EFD">
        <w:rPr>
          <w:lang w:eastAsia="zh-CN"/>
        </w:rPr>
        <w:t>-al</w:t>
      </w:r>
      <w:r w:rsidRPr="00050CA8">
        <w:rPr>
          <w:lang w:eastAsia="zh-CN"/>
        </w:rPr>
        <w:t>located, this message includes the T-RAN SM N3 forwarding info list.</w:t>
      </w:r>
    </w:p>
    <w:p w14:paraId="6AEB0DE2" w14:textId="77777777" w:rsidR="00AF2C15" w:rsidRPr="00050CA8" w:rsidRDefault="00AF2C15" w:rsidP="00AF2C15">
      <w:pPr>
        <w:pStyle w:val="B1"/>
        <w:rPr>
          <w:lang w:eastAsia="zh-CN"/>
        </w:rPr>
      </w:pPr>
      <w:r w:rsidRPr="00050CA8">
        <w:tab/>
        <w:t>If indirect forwarding applies</w:t>
      </w:r>
      <w:r w:rsidRPr="00050CA8">
        <w:rPr>
          <w:lang w:eastAsia="zh-CN"/>
        </w:rPr>
        <w:t xml:space="preserve"> </w:t>
      </w:r>
      <w:r w:rsidRPr="00050CA8">
        <w:t>based on indication from NG-RAN</w:t>
      </w:r>
      <w:r>
        <w:t xml:space="preserve"> and UPF allocates tunnel identities,</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DL forwarding tunnel</w:t>
      </w:r>
      <w:r>
        <w:t>(s)</w:t>
      </w:r>
      <w:r w:rsidRPr="00050CA8">
        <w:t xml:space="preserve"> for indirect forwarding</w:t>
      </w:r>
      <w:r w:rsidRPr="00050CA8">
        <w:rPr>
          <w:lang w:eastAsia="zh-CN"/>
        </w:rPr>
        <w:t>.</w:t>
      </w:r>
    </w:p>
    <w:p w14:paraId="56809A73" w14:textId="77777777" w:rsidR="00AF2C15" w:rsidRPr="00050CA8" w:rsidRDefault="00AF2C15" w:rsidP="00AF2C15">
      <w:pPr>
        <w:pStyle w:val="B1"/>
        <w:rPr>
          <w:lang w:eastAsia="zh-CN"/>
        </w:rPr>
      </w:pPr>
      <w:r w:rsidRPr="00050CA8">
        <w:lastRenderedPageBreak/>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1EB217A7" w14:textId="77777777" w:rsidR="00AF2C15" w:rsidRPr="00050CA8" w:rsidRDefault="00AF2C15" w:rsidP="00AF2C15">
      <w:pPr>
        <w:pStyle w:val="B1"/>
      </w:pPr>
      <w:r w:rsidRPr="00050CA8">
        <w:rPr>
          <w:lang w:eastAsia="zh-CN"/>
        </w:rPr>
        <w:t>1</w:t>
      </w:r>
      <w:r w:rsidRPr="000B5BBE">
        <w:rPr>
          <w:lang w:eastAsia="zh-CN"/>
        </w:rPr>
        <w:t>1</w:t>
      </w:r>
      <w:r w:rsidRPr="00050CA8">
        <w:rPr>
          <w:lang w:eastAsia="zh-CN"/>
        </w:rPr>
        <w:t>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31422E65" w14:textId="77777777" w:rsidR="00AF2C15" w:rsidRPr="00050CA8" w:rsidRDefault="00AF2C15" w:rsidP="00AF2C15">
      <w:pPr>
        <w:pStyle w:val="B1"/>
        <w:rPr>
          <w:lang w:eastAsia="zh-CN"/>
        </w:rPr>
      </w:pPr>
      <w:r w:rsidRPr="00050CA8">
        <w:rPr>
          <w:lang w:eastAsia="zh-CN"/>
        </w:rPr>
        <w:tab/>
        <w:t xml:space="preserve">The S-UPF allocates </w:t>
      </w:r>
      <w:r>
        <w:rPr>
          <w:lang w:eastAsia="zh-CN"/>
        </w:rPr>
        <w:t xml:space="preserve">Tunnel Info </w:t>
      </w:r>
      <w:r w:rsidRPr="00050CA8">
        <w:rPr>
          <w:lang w:eastAsia="zh-CN"/>
        </w:rPr>
        <w:t>and returns an N4 Session establishment Response message to the SMF.</w:t>
      </w:r>
    </w:p>
    <w:p w14:paraId="52FAB288" w14:textId="77777777" w:rsidR="00AF2C15" w:rsidRPr="00050CA8" w:rsidRDefault="00AF2C15" w:rsidP="00AF2C15">
      <w:pPr>
        <w:pStyle w:val="B1"/>
        <w:rPr>
          <w:lang w:eastAsia="zh-CN"/>
        </w:rPr>
      </w:pPr>
      <w:r w:rsidRPr="00050CA8">
        <w:rPr>
          <w:lang w:eastAsia="zh-CN"/>
        </w:rPr>
        <w:tab/>
        <w:t>The S-UPF SM N3 forwarding Information list includes S-UPF N3 address, S-UPF N3 Tunnel identifiers for</w:t>
      </w:r>
      <w:r>
        <w:rPr>
          <w:lang w:eastAsia="zh-CN"/>
        </w:rPr>
        <w:t xml:space="preserve"> DL data</w:t>
      </w:r>
      <w:r w:rsidRPr="00050CA8">
        <w:rPr>
          <w:lang w:eastAsia="zh-CN"/>
        </w:rPr>
        <w:t xml:space="preserve"> forwarding.</w:t>
      </w:r>
    </w:p>
    <w:p w14:paraId="769FDD13" w14:textId="77777777" w:rsidR="00AF2C15" w:rsidRPr="00050CA8" w:rsidRDefault="00AF2C15" w:rsidP="00AF2C15">
      <w:pPr>
        <w:pStyle w:val="B1"/>
        <w:rPr>
          <w:lang w:eastAsia="zh-CN"/>
        </w:rPr>
      </w:pPr>
      <w:r w:rsidRPr="00050CA8">
        <w:rPr>
          <w:lang w:eastAsia="zh-CN"/>
        </w:rPr>
        <w:t>1</w:t>
      </w:r>
      <w:r w:rsidRPr="000B5BBE">
        <w:rPr>
          <w:lang w:eastAsia="zh-CN"/>
        </w:rPr>
        <w:t>1</w:t>
      </w:r>
      <w:r w:rsidRPr="00050CA8">
        <w:rPr>
          <w:lang w:eastAsia="zh-CN"/>
        </w:rPr>
        <w:t>f.</w:t>
      </w:r>
      <w:r w:rsidRPr="00050CA8">
        <w:rPr>
          <w:lang w:eastAsia="zh-CN"/>
        </w:rPr>
        <w:tab/>
        <w:t xml:space="preserve">SMF to T-AMF: </w:t>
      </w:r>
      <w:proofErr w:type="spellStart"/>
      <w:r w:rsidRPr="00050CA8">
        <w:rPr>
          <w:lang w:eastAsia="zh-CN"/>
        </w:rPr>
        <w:t>Nsmf_PDUSession_UpdateSMContext</w:t>
      </w:r>
      <w:proofErr w:type="spellEnd"/>
      <w:r w:rsidRPr="00050CA8">
        <w:rPr>
          <w:lang w:eastAsia="zh-CN"/>
        </w:rPr>
        <w:t xml:space="preserve"> Response (N2 SM Information).</w:t>
      </w:r>
    </w:p>
    <w:p w14:paraId="6DF121A7" w14:textId="77777777" w:rsidR="00AF2C15" w:rsidRPr="00050CA8" w:rsidRDefault="00AF2C15" w:rsidP="00AF2C15">
      <w:pPr>
        <w:pStyle w:val="B1"/>
        <w:rPr>
          <w:lang w:eastAsia="zh-CN"/>
        </w:rPr>
      </w:pPr>
      <w:r w:rsidRPr="00050CA8">
        <w:rPr>
          <w:lang w:eastAsia="zh-CN"/>
        </w:rPr>
        <w:tab/>
        <w:t xml:space="preserve">The SMF sends an </w:t>
      </w:r>
      <w:proofErr w:type="spellStart"/>
      <w:r w:rsidRPr="00050CA8">
        <w:rPr>
          <w:lang w:eastAsia="zh-CN"/>
        </w:rPr>
        <w:t>Nsmf_PDUSession_UpdateSMContext</w:t>
      </w:r>
      <w:proofErr w:type="spellEnd"/>
      <w:r w:rsidRPr="00050CA8">
        <w:rPr>
          <w:lang w:eastAsia="zh-CN"/>
        </w:rPr>
        <w:t xml:space="preserve"> Response message per PDU Session to T-AMF.</w:t>
      </w:r>
    </w:p>
    <w:p w14:paraId="56A4F855" w14:textId="77777777" w:rsidR="00AF2C15" w:rsidRPr="00050CA8" w:rsidRDefault="00AF2C15" w:rsidP="00AF2C15">
      <w:pPr>
        <w:pStyle w:val="B1"/>
        <w:rPr>
          <w:lang w:eastAsia="zh-CN"/>
        </w:rPr>
      </w:pPr>
      <w:r w:rsidRPr="00050CA8">
        <w:tab/>
        <w:t xml:space="preserve">The SMF creates an N2 SM information containing the DL forwarding </w:t>
      </w:r>
      <w:r>
        <w:t xml:space="preserve">Tunnel Info </w:t>
      </w:r>
      <w:r w:rsidRPr="00050CA8">
        <w:t xml:space="preserve">to be sent to the S-RAN by the AMF. The SMF includes this information in the </w:t>
      </w:r>
      <w:proofErr w:type="spellStart"/>
      <w:r w:rsidRPr="00050CA8">
        <w:t>Nsmf_PDUSession_UpdateSMContext</w:t>
      </w:r>
      <w:proofErr w:type="spellEnd"/>
      <w:r w:rsidRPr="00050CA8">
        <w:t xml:space="preserve"> response. The DL forwarding </w:t>
      </w:r>
      <w:r>
        <w:t xml:space="preserve">Tunnel Info </w:t>
      </w:r>
      <w:r w:rsidRPr="00050CA8">
        <w:t>can be one of the following information:</w:t>
      </w:r>
    </w:p>
    <w:p w14:paraId="11D7A7AE" w14:textId="77777777" w:rsidR="00AF2C15" w:rsidRPr="00050CA8" w:rsidRDefault="00AF2C15" w:rsidP="00AF2C15">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w:t>
      </w:r>
      <w:r>
        <w:rPr>
          <w:lang w:eastAsia="zh-CN"/>
        </w:rPr>
        <w:t>1</w:t>
      </w:r>
      <w:r w:rsidRPr="00050CA8">
        <w:rPr>
          <w:lang w:eastAsia="zh-CN"/>
        </w:rPr>
        <w:t>a.</w:t>
      </w:r>
    </w:p>
    <w:p w14:paraId="194866AD" w14:textId="77777777" w:rsidR="00AF2C15" w:rsidRPr="00050CA8" w:rsidRDefault="00AF2C15" w:rsidP="00AF2C15">
      <w:pPr>
        <w:pStyle w:val="B2"/>
      </w:pPr>
      <w:r w:rsidRPr="00050CA8">
        <w:t>-</w:t>
      </w:r>
      <w:r w:rsidRPr="00050CA8">
        <w:tab/>
        <w:t>If the indirect forwarding tunnel is setup in step 1</w:t>
      </w:r>
      <w:r>
        <w:t>1</w:t>
      </w:r>
      <w:r w:rsidRPr="00050CA8">
        <w:t>b or 1</w:t>
      </w:r>
      <w:r>
        <w:t>1</w:t>
      </w:r>
      <w:r w:rsidRPr="00050CA8">
        <w:t>d, then the SMF includes the T-UPF or S-UPF DL forwarding information containing the N3 UP address and the DL Tunnel ID of the UPF.</w:t>
      </w:r>
    </w:p>
    <w:p w14:paraId="0997B1A0" w14:textId="77777777" w:rsidR="00AF2C15" w:rsidRPr="00050CA8" w:rsidRDefault="00AF2C15" w:rsidP="00AF2C15">
      <w:pPr>
        <w:pStyle w:val="B1"/>
        <w:rPr>
          <w:lang w:eastAsia="zh-CN"/>
        </w:rPr>
      </w:pPr>
      <w:r w:rsidRPr="00050CA8">
        <w:rPr>
          <w:lang w:eastAsia="zh-CN"/>
        </w:rPr>
        <w:t>1</w:t>
      </w:r>
      <w:r w:rsidRPr="007500BF">
        <w:rPr>
          <w:lang w:eastAsia="zh-CN"/>
        </w:rPr>
        <w:t>2</w:t>
      </w:r>
      <w:r w:rsidRPr="00050CA8">
        <w:rPr>
          <w:lang w:eastAsia="zh-CN"/>
        </w:rPr>
        <w:t>.</w:t>
      </w:r>
      <w:r w:rsidRPr="00050CA8">
        <w:rPr>
          <w:lang w:eastAsia="zh-CN"/>
        </w:rPr>
        <w:tab/>
        <w:t xml:space="preserve">[Conditional] T-AMF to S-AMF: </w:t>
      </w:r>
      <w:proofErr w:type="spellStart"/>
      <w:r w:rsidRPr="00050CA8">
        <w:rPr>
          <w:lang w:eastAsia="zh-CN"/>
        </w:rPr>
        <w:t>Namf_Communication_CreateUEContext</w:t>
      </w:r>
      <w:proofErr w:type="spellEnd"/>
      <w:r w:rsidRPr="00050CA8">
        <w:rPr>
          <w:lang w:eastAsia="zh-CN"/>
        </w:rPr>
        <w:t xml:space="preserve"> Response (N2 information necessary for S-AMF to send Handover Command to S-RAN including </w:t>
      </w:r>
      <w:r w:rsidRPr="00050CA8">
        <w:t>Target to Source transparent container,</w:t>
      </w:r>
      <w:r w:rsidRPr="00050CA8">
        <w:rPr>
          <w:lang w:eastAsia="zh-CN"/>
        </w:rPr>
        <w:t xml:space="preserve"> </w:t>
      </w:r>
      <w:r w:rsidRPr="0099186B">
        <w:t>PDU Sessions failed to be setup list,</w:t>
      </w:r>
      <w:r w:rsidRPr="00992C73">
        <w:t xml:space="preserve"> </w:t>
      </w:r>
      <w:r w:rsidRPr="00050CA8">
        <w:rPr>
          <w:lang w:eastAsia="zh-CN"/>
        </w:rPr>
        <w:t>N2 SM information (N3 DL forwarding Information</w:t>
      </w:r>
      <w:r>
        <w:rPr>
          <w:lang w:eastAsia="zh-CN"/>
        </w:rPr>
        <w:t>, PCF ID</w:t>
      </w:r>
      <w:r w:rsidRPr="00050CA8">
        <w:rPr>
          <w:lang w:eastAsia="zh-CN"/>
        </w:rPr>
        <w:t>)).</w:t>
      </w:r>
    </w:p>
    <w:p w14:paraId="1B85F223" w14:textId="77777777" w:rsidR="00AF2C15" w:rsidRPr="00050CA8" w:rsidRDefault="00AF2C15" w:rsidP="00AF2C15">
      <w:pPr>
        <w:pStyle w:val="B1"/>
        <w:rPr>
          <w:lang w:eastAsia="zh-CN"/>
        </w:rPr>
      </w:pPr>
      <w:r w:rsidRPr="00050CA8">
        <w:tab/>
        <w:t xml:space="preserve">AMF supervises the </w:t>
      </w:r>
      <w:proofErr w:type="spellStart"/>
      <w:r w:rsidRPr="00050CA8">
        <w:rPr>
          <w:lang w:eastAsia="zh-CN"/>
        </w:rPr>
        <w:t>Nsmf_PDUSession_UpdateSMContext</w:t>
      </w:r>
      <w:proofErr w:type="spellEnd"/>
      <w:r w:rsidRPr="00050CA8">
        <w:rPr>
          <w:lang w:eastAsia="zh-CN"/>
        </w:rPr>
        <w:t xml:space="preserve"> Response message</w:t>
      </w:r>
      <w:r w:rsidRPr="00050CA8">
        <w:t xml:space="preserve"> from the involved SMFs</w:t>
      </w:r>
      <w:r w:rsidRPr="00050CA8">
        <w:rPr>
          <w:lang w:eastAsia="zh-CN"/>
        </w:rPr>
        <w:t xml:space="preserve">. </w:t>
      </w:r>
      <w:r w:rsidRPr="00050CA8">
        <w:t xml:space="preserve">At expiry of the maximum wait time or when all </w:t>
      </w:r>
      <w:proofErr w:type="spellStart"/>
      <w:r w:rsidRPr="00050CA8">
        <w:rPr>
          <w:lang w:eastAsia="zh-CN"/>
        </w:rPr>
        <w:t>Nsmf_PDUSession_UpdateSMContext</w:t>
      </w:r>
      <w:proofErr w:type="spellEnd"/>
      <w:r w:rsidRPr="00050CA8">
        <w:rPr>
          <w:lang w:eastAsia="zh-CN"/>
        </w:rPr>
        <w:t xml:space="preserve"> </w:t>
      </w:r>
      <w:r w:rsidRPr="00050CA8">
        <w:t xml:space="preserve">Response messages are received, </w:t>
      </w:r>
      <w:r w:rsidRPr="00050CA8">
        <w:rPr>
          <w:lang w:eastAsia="zh-CN"/>
        </w:rPr>
        <w:t>T-</w:t>
      </w:r>
      <w:r w:rsidRPr="00050CA8">
        <w:t xml:space="preserve">AMF </w:t>
      </w:r>
      <w:r w:rsidRPr="00050CA8">
        <w:rPr>
          <w:lang w:eastAsia="zh-CN"/>
        </w:rPr>
        <w:t xml:space="preserve">sends the </w:t>
      </w:r>
      <w:proofErr w:type="spellStart"/>
      <w:r w:rsidRPr="00050CA8">
        <w:rPr>
          <w:lang w:eastAsia="zh-CN"/>
        </w:rPr>
        <w:t>Namf_Communication_CreateUEContext</w:t>
      </w:r>
      <w:proofErr w:type="spellEnd"/>
      <w:r w:rsidRPr="00050CA8">
        <w:rPr>
          <w:lang w:eastAsia="zh-CN"/>
        </w:rPr>
        <w:t xml:space="preserve"> Response to the S-AMF.</w:t>
      </w:r>
    </w:p>
    <w:p w14:paraId="7CA6E63A" w14:textId="77777777" w:rsidR="00AF2C15" w:rsidRPr="00693FCA" w:rsidRDefault="00AF2C15" w:rsidP="00AF2C15">
      <w:pPr>
        <w:pStyle w:val="B1"/>
        <w:rPr>
          <w:lang w:eastAsia="zh-CN"/>
        </w:rPr>
      </w:pPr>
      <w:r w:rsidRPr="00693FCA">
        <w:rPr>
          <w:lang w:eastAsia="zh-CN"/>
        </w:rPr>
        <w:tab/>
        <w:t xml:space="preserve">The PDU Sessions failed to be setup list includes the </w:t>
      </w:r>
      <w:r w:rsidRPr="00693FCA">
        <w:t>List Of PDU Sessions failed to be setup received from target RAN in step 10 and the Non-accepted PDU session List generated by the T-AMF.</w:t>
      </w:r>
    </w:p>
    <w:p w14:paraId="29DB4425" w14:textId="77777777" w:rsidR="00AF2C15" w:rsidRPr="00693FCA" w:rsidRDefault="00AF2C15" w:rsidP="00AF2C15">
      <w:pPr>
        <w:pStyle w:val="B1"/>
      </w:pPr>
      <w:r>
        <w:tab/>
      </w:r>
      <w:r w:rsidRPr="00693FCA">
        <w:t>Non-accepted PDU Session List includes following PDU Session(s) with proper cause value:</w:t>
      </w:r>
    </w:p>
    <w:p w14:paraId="5BD209B2" w14:textId="77777777" w:rsidR="00AF2C15" w:rsidRPr="00693FCA" w:rsidRDefault="00AF2C15" w:rsidP="00AF2C15">
      <w:pPr>
        <w:pStyle w:val="B2"/>
        <w:rPr>
          <w:lang w:eastAsia="ko-KR"/>
        </w:rPr>
      </w:pPr>
      <w:r w:rsidRPr="00693FCA">
        <w:rPr>
          <w:rFonts w:hint="eastAsia"/>
          <w:lang w:eastAsia="ko-KR"/>
        </w:rPr>
        <w:t>-</w:t>
      </w:r>
      <w:r w:rsidRPr="00693FCA">
        <w:rPr>
          <w:lang w:eastAsia="ko-KR"/>
        </w:rPr>
        <w:tab/>
        <w:t>Non-accepted PDU Session(s) by the SMF(s);</w:t>
      </w:r>
    </w:p>
    <w:p w14:paraId="23CACBBB" w14:textId="77777777" w:rsidR="00AF2C15" w:rsidRPr="00693FCA" w:rsidRDefault="00AF2C15" w:rsidP="00AF2C15">
      <w:pPr>
        <w:pStyle w:val="B2"/>
        <w:rPr>
          <w:lang w:eastAsia="ko-KR"/>
        </w:rPr>
      </w:pPr>
      <w:r w:rsidRPr="00693FCA">
        <w:rPr>
          <w:lang w:eastAsia="ko-KR"/>
        </w:rPr>
        <w:t>-</w:t>
      </w:r>
      <w:r w:rsidRPr="00693FCA">
        <w:rPr>
          <w:lang w:eastAsia="ko-KR"/>
        </w:rPr>
        <w:tab/>
        <w:t>Non-accepted PDU Session(s) by the AMF due to no response from the SMF within maximum wait time; and</w:t>
      </w:r>
    </w:p>
    <w:p w14:paraId="35F68526" w14:textId="77777777" w:rsidR="00AF2C15" w:rsidRPr="00693FCA" w:rsidRDefault="00AF2C15" w:rsidP="00AF2C15">
      <w:pPr>
        <w:pStyle w:val="B2"/>
        <w:rPr>
          <w:lang w:eastAsia="zh-CN"/>
        </w:rPr>
      </w:pPr>
      <w:r w:rsidRPr="00693FCA">
        <w:rPr>
          <w:lang w:eastAsia="ko-KR"/>
        </w:rPr>
        <w:t>-</w:t>
      </w:r>
      <w:r w:rsidRPr="00693FCA">
        <w:rPr>
          <w:lang w:eastAsia="ko-KR"/>
        </w:rPr>
        <w:tab/>
        <w:t>Non-accepted PDU Session(s) by the AMF due to non-available S-NSSAI in the T-AMF, which is decided at step</w:t>
      </w:r>
      <w:r>
        <w:rPr>
          <w:lang w:eastAsia="ko-KR"/>
        </w:rPr>
        <w:t> </w:t>
      </w:r>
      <w:r w:rsidRPr="00693FCA">
        <w:rPr>
          <w:lang w:eastAsia="ko-KR"/>
        </w:rPr>
        <w:t>4.</w:t>
      </w:r>
    </w:p>
    <w:p w14:paraId="4D5ECFD5" w14:textId="77777777" w:rsidR="00AF2C15" w:rsidRPr="00050CA8" w:rsidRDefault="00AF2C15" w:rsidP="00AF2C15">
      <w:pPr>
        <w:pStyle w:val="B1"/>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w:t>
      </w:r>
      <w:r>
        <w:rPr>
          <w:lang w:eastAsia="zh-CN"/>
        </w:rPr>
        <w:t>1</w:t>
      </w:r>
      <w:r w:rsidRPr="00050CA8">
        <w:rPr>
          <w:lang w:eastAsia="zh-CN"/>
        </w:rPr>
        <w:t>f.</w:t>
      </w:r>
    </w:p>
    <w:p w14:paraId="2D803807" w14:textId="77777777" w:rsidR="00B20CEA" w:rsidRDefault="00B20CEA" w:rsidP="00B20CEA">
      <w:pPr>
        <w:pStyle w:val="Heading2"/>
        <w:jc w:val="center"/>
        <w:rPr>
          <w:sz w:val="36"/>
        </w:rPr>
      </w:pPr>
      <w:bookmarkStart w:id="38" w:name="_Toc534610835"/>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11C38EF9" w14:textId="77777777" w:rsidR="00AF2C15" w:rsidRPr="00050CA8" w:rsidRDefault="00AF2C15" w:rsidP="00AF2C15">
      <w:pPr>
        <w:pStyle w:val="Heading4"/>
      </w:pPr>
      <w:bookmarkStart w:id="39" w:name="_Toc534610857"/>
      <w:bookmarkEnd w:id="38"/>
      <w:r w:rsidRPr="00050CA8">
        <w:rPr>
          <w:lang w:eastAsia="zh-CN"/>
        </w:rPr>
        <w:t>4.11.1.2</w:t>
      </w:r>
      <w:r w:rsidRPr="00050CA8">
        <w:rPr>
          <w:lang w:eastAsia="zh-CN"/>
        </w:rPr>
        <w:tab/>
      </w:r>
      <w:r w:rsidRPr="00050CA8">
        <w:t>Handover procedures</w:t>
      </w:r>
      <w:bookmarkEnd w:id="39"/>
    </w:p>
    <w:p w14:paraId="1650B0B7" w14:textId="77777777" w:rsidR="00AF2C15" w:rsidRPr="00050CA8" w:rsidRDefault="00AF2C15" w:rsidP="00AF2C15">
      <w:pPr>
        <w:pStyle w:val="Heading5"/>
      </w:pPr>
      <w:bookmarkStart w:id="40" w:name="_Toc534610858"/>
      <w:r w:rsidRPr="00050CA8">
        <w:t>4.11.1.2.1</w:t>
      </w:r>
      <w:r w:rsidRPr="00050CA8">
        <w:tab/>
        <w:t>5GS to EPS handover using N26 interface</w:t>
      </w:r>
      <w:bookmarkEnd w:id="40"/>
    </w:p>
    <w:p w14:paraId="3098102F" w14:textId="77777777" w:rsidR="00AF2C15" w:rsidRPr="00050CA8" w:rsidRDefault="00AF2C15" w:rsidP="00AF2C15">
      <w:pPr>
        <w:rPr>
          <w:lang w:eastAsia="zh-CN"/>
        </w:rPr>
      </w:pPr>
      <w:r w:rsidRPr="00050CA8">
        <w:rPr>
          <w:lang w:eastAsia="zh-CN"/>
        </w:rPr>
        <w:t>Figure 4.11.1.2.1-1 describes the handover procedure from 5GS to EPS when N26 is supported.</w:t>
      </w:r>
    </w:p>
    <w:p w14:paraId="54B19B49" w14:textId="4D16ADA6" w:rsidR="00AF2C15" w:rsidRDefault="00AF2C15" w:rsidP="00AF2C15">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xml:space="preserve">. The source NG-RAN shall indicate the selected </w:t>
      </w:r>
      <w:del w:id="41" w:author="Ericsson3" w:date="2019-03-01T09:58:00Z">
        <w:r w:rsidRPr="00050CA8" w:rsidDel="00E14350">
          <w:delText>PLMN ID</w:delText>
        </w:r>
      </w:del>
      <w:ins w:id="42" w:author="Ericsson3" w:date="2019-03-01T09:58:00Z">
        <w:r w:rsidR="00E14350">
          <w:t>PLMN ID (or PLMN ID and NID, see 23.501 [2] clause 5.x)</w:t>
        </w:r>
      </w:ins>
      <w:r w:rsidRPr="00050CA8">
        <w:t xml:space="preserve"> to be used in the target network to the AMF as part of the T</w:t>
      </w:r>
      <w:r>
        <w:t>AI</w:t>
      </w:r>
      <w:r w:rsidRPr="00050CA8">
        <w:t xml:space="preserve"> sent in the HO Required message.</w:t>
      </w:r>
    </w:p>
    <w:p w14:paraId="3C9F32E9" w14:textId="77777777" w:rsidR="00AF2C15" w:rsidRPr="00050CA8" w:rsidRDefault="00AF2C15" w:rsidP="00AF2C15">
      <w:pPr>
        <w:rPr>
          <w:lang w:eastAsia="zh-CN"/>
        </w:rPr>
      </w:pPr>
      <w:r w:rsidRPr="00D67E8A">
        <w:rPr>
          <w:lang w:eastAsia="zh-CN"/>
        </w:rPr>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4270E3FE" w14:textId="77777777" w:rsidR="00AF2C15" w:rsidRPr="00050CA8" w:rsidRDefault="00AF2C15" w:rsidP="00AF2C15">
      <w:r w:rsidRPr="00050CA8">
        <w:lastRenderedPageBreak/>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7FE76ED2" w14:textId="77777777" w:rsidR="00AF2C15" w:rsidRPr="00050CA8" w:rsidRDefault="00AF2C15" w:rsidP="00AF2C15">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6C936F8A" w14:textId="77777777" w:rsidR="00AF2C15" w:rsidRDefault="00AF2C15" w:rsidP="00AF2C15">
      <w:pPr>
        <w:pStyle w:val="TH"/>
      </w:pPr>
      <w:r w:rsidRPr="00050CA8">
        <w:object w:dxaOrig="19050" w:dyaOrig="13725" w14:anchorId="6232ACB5">
          <v:shape id="_x0000_i1032" type="#_x0000_t75" style="width:470.7pt;height:338.25pt" o:ole="">
            <v:imagedata r:id="rId20" o:title=""/>
          </v:shape>
          <o:OLEObject Type="Embed" ProgID="Visio.Drawing.11" ShapeID="_x0000_i1032" DrawAspect="Content" ObjectID="_1613808735" r:id="rId21"/>
        </w:object>
      </w:r>
    </w:p>
    <w:p w14:paraId="6F2AE7B5" w14:textId="77777777" w:rsidR="00AF2C15" w:rsidRPr="00050CA8" w:rsidRDefault="00AF2C15" w:rsidP="00AF2C15">
      <w:pPr>
        <w:pStyle w:val="TF"/>
      </w:pPr>
      <w:r w:rsidRPr="00050CA8">
        <w:t>Figure 4.11.1.2.1-</w:t>
      </w:r>
      <w:r w:rsidRPr="00050CA8">
        <w:rPr>
          <w:lang w:eastAsia="zh-CN"/>
        </w:rPr>
        <w:t>1</w:t>
      </w:r>
      <w:r w:rsidRPr="00050CA8">
        <w:t>: 5GS to EPS handover for single-registration mode with N26 interface</w:t>
      </w:r>
    </w:p>
    <w:p w14:paraId="5C07FE38" w14:textId="77777777" w:rsidR="00AF2C15" w:rsidRPr="00050CA8" w:rsidRDefault="00AF2C15" w:rsidP="00AF2C15">
      <w:r w:rsidRPr="00050CA8">
        <w:rPr>
          <w:lang w:eastAsia="zh-CN"/>
        </w:rPr>
        <w:t>The procedure involves a handover to EPC and setup of default EPS bearer and dedicated bearers for GBR QoS Flows in EPC in steps 1-16 and re-activation, if required, of dedicated EPS bearers for non-GBR QoS Flows in step 17</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39B080BD" w14:textId="77777777" w:rsidR="00AF2C15" w:rsidRPr="00050CA8" w:rsidRDefault="00AF2C15" w:rsidP="00AF2C15">
      <w:r w:rsidRPr="00050CA8">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434796B2" w14:textId="77777777" w:rsidR="00AF2C15" w:rsidRPr="00050CA8" w:rsidRDefault="00AF2C15" w:rsidP="00AF2C15">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r w:rsidRPr="00050CA8">
        <w:rPr>
          <w:lang w:eastAsia="zh-CN"/>
        </w:rPr>
        <w:t xml:space="preserve"> This also applies in the case that the HPLMN operates the interworking procedure without N26.</w:t>
      </w:r>
    </w:p>
    <w:p w14:paraId="2C6D01CF" w14:textId="77777777" w:rsidR="00AF2C15" w:rsidRPr="00050CA8" w:rsidRDefault="00AF2C15" w:rsidP="00AF2C15">
      <w:pPr>
        <w:pStyle w:val="NO"/>
        <w:rPr>
          <w:lang w:eastAsia="zh-CN"/>
        </w:rPr>
      </w:pPr>
      <w:r w:rsidRPr="00050CA8">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6CEB1F30" w14:textId="77777777" w:rsidR="00AF2C15" w:rsidRPr="00050CA8" w:rsidRDefault="00AF2C15" w:rsidP="00AF2C15">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w:t>
      </w:r>
      <w:proofErr w:type="spellStart"/>
      <w:r>
        <w:rPr>
          <w:lang w:eastAsia="zh-CN"/>
        </w:rPr>
        <w:t>fallback</w:t>
      </w:r>
      <w:proofErr w:type="spellEnd"/>
      <w:r>
        <w:rPr>
          <w:lang w:eastAsia="zh-CN"/>
        </w:rPr>
        <w:t xml:space="preserve"> triggered by QoS flow setup and request to setup QoS flow for IMS voice was received, NG-RAN responds indicating rejection of the QoS flow establishment because of mobility due to </w:t>
      </w:r>
      <w:proofErr w:type="spellStart"/>
      <w:r>
        <w:rPr>
          <w:lang w:eastAsia="zh-CN"/>
        </w:rPr>
        <w:t>fallback</w:t>
      </w:r>
      <w:proofErr w:type="spellEnd"/>
      <w:r>
        <w:rPr>
          <w:lang w:eastAsia="zh-CN"/>
        </w:rPr>
        <w:t xml:space="preserve"> for IMS voice via N2 SM information and triggers handover to E-UTRAN.</w:t>
      </w:r>
      <w:r w:rsidRPr="00050CA8">
        <w:rPr>
          <w:lang w:eastAsia="zh-CN"/>
        </w:rPr>
        <w:t xml:space="preserve"> The NG-RAN sends a Handover Required (Target </w:t>
      </w:r>
      <w:proofErr w:type="spellStart"/>
      <w:r w:rsidRPr="00050CA8">
        <w:rPr>
          <w:lang w:eastAsia="zh-CN"/>
        </w:rPr>
        <w:t>eNB</w:t>
      </w:r>
      <w:proofErr w:type="spellEnd"/>
      <w:r w:rsidRPr="00050CA8">
        <w:rPr>
          <w:lang w:eastAsia="zh-CN"/>
        </w:rPr>
        <w:t xml:space="preserve"> ID, Source to Target Transparent Container</w:t>
      </w:r>
      <w:r>
        <w:rPr>
          <w:lang w:eastAsia="zh-CN"/>
        </w:rPr>
        <w:t>, inter system handover indication</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13186F19" w14:textId="77777777" w:rsidR="00AF2C15" w:rsidRDefault="00AF2C15" w:rsidP="00AF2C15">
      <w:pPr>
        <w:pStyle w:val="B1"/>
        <w:rPr>
          <w:lang w:eastAsia="zh-CN"/>
        </w:rPr>
      </w:pPr>
      <w:r>
        <w:rPr>
          <w:lang w:eastAsia="zh-CN"/>
        </w:rPr>
        <w:lastRenderedPageBreak/>
        <w:tab/>
        <w:t xml:space="preserve">If the handover is triggered due to Emergency </w:t>
      </w:r>
      <w:proofErr w:type="spellStart"/>
      <w:r>
        <w:rPr>
          <w:lang w:eastAsia="zh-CN"/>
        </w:rPr>
        <w:t>fallback</w:t>
      </w:r>
      <w:proofErr w:type="spellEnd"/>
      <w:r>
        <w:rPr>
          <w:lang w:eastAsia="zh-CN"/>
        </w:rPr>
        <w:t xml:space="preserve">,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2B6AD2E6" w14:textId="77777777" w:rsidR="00AF2C15" w:rsidRPr="00050CA8" w:rsidRDefault="00AF2C15" w:rsidP="00AF2C15">
      <w:pPr>
        <w:pStyle w:val="B1"/>
        <w:rPr>
          <w:lang w:eastAsia="zh-CN"/>
        </w:rPr>
      </w:pPr>
      <w:r w:rsidRPr="00050CA8">
        <w:rPr>
          <w:lang w:eastAsia="zh-CN"/>
        </w:rPr>
        <w:t>2.</w:t>
      </w:r>
      <w:r w:rsidRPr="00050CA8">
        <w:rPr>
          <w:lang w:eastAsia="zh-CN"/>
        </w:rPr>
        <w:tab/>
      </w:r>
      <w:r>
        <w:t xml:space="preserve">The </w:t>
      </w:r>
      <w:r w:rsidRPr="00050CA8">
        <w:t xml:space="preserve">AMF determines from the 'Target </w:t>
      </w:r>
      <w:proofErr w:type="spellStart"/>
      <w:r w:rsidRPr="00050CA8">
        <w:t>eNB</w:t>
      </w:r>
      <w:proofErr w:type="spellEnd"/>
      <w:r w:rsidRPr="00050CA8">
        <w:t xml:space="preserve"> Identifier' IE that the type of handover is Handover to E-UTRAN. </w:t>
      </w:r>
      <w:r w:rsidRPr="00050CA8">
        <w:rPr>
          <w:lang w:eastAsia="zh-CN"/>
        </w:rPr>
        <w:t>The AMF selects an MME as described in TS</w:t>
      </w:r>
      <w:r>
        <w:rPr>
          <w:lang w:eastAsia="zh-CN"/>
        </w:rPr>
        <w:t> </w:t>
      </w:r>
      <w:r w:rsidRPr="00050CA8">
        <w:rPr>
          <w:lang w:eastAsia="zh-CN"/>
        </w:rPr>
        <w:t>23.401</w:t>
      </w:r>
      <w:r>
        <w:rPr>
          <w:lang w:eastAsia="zh-CN"/>
        </w:rPr>
        <w:t> </w:t>
      </w:r>
      <w:r w:rsidRPr="00050CA8">
        <w:rPr>
          <w:lang w:eastAsia="zh-CN"/>
        </w:rPr>
        <w:t>[13] clause</w:t>
      </w:r>
      <w:r>
        <w:rPr>
          <w:lang w:eastAsia="zh-CN"/>
        </w:rPr>
        <w:t> </w:t>
      </w:r>
      <w:r w:rsidRPr="00050CA8">
        <w:rPr>
          <w:lang w:eastAsia="zh-CN"/>
        </w:rPr>
        <w:t>4.3.8.3.</w:t>
      </w:r>
    </w:p>
    <w:p w14:paraId="3C29799A" w14:textId="77777777" w:rsidR="00AF2C15" w:rsidRDefault="00AF2C15" w:rsidP="00AF2C15">
      <w:pPr>
        <w:pStyle w:val="B1"/>
        <w:rPr>
          <w:lang w:eastAsia="zh-CN"/>
        </w:rPr>
      </w:pPr>
      <w:r w:rsidRPr="00050CA8">
        <w:rPr>
          <w:lang w:eastAsia="zh-CN"/>
        </w:rPr>
        <w:tab/>
      </w:r>
      <w:r>
        <w:rPr>
          <w:lang w:eastAsia="zh-CN"/>
        </w:rPr>
        <w:t xml:space="preserve">In the case of HR roaming, the </w:t>
      </w:r>
      <w:r w:rsidRPr="00050CA8">
        <w:rPr>
          <w:lang w:eastAsia="zh-CN"/>
        </w:rPr>
        <w:t xml:space="preserve">AMF </w:t>
      </w:r>
      <w:r w:rsidRPr="00133013">
        <w:rPr>
          <w:lang w:eastAsia="zh-CN"/>
        </w:rPr>
        <w:t>by using</w:t>
      </w:r>
      <w:r>
        <w:t xml:space="preserve"> </w:t>
      </w:r>
      <w:proofErr w:type="spellStart"/>
      <w:r>
        <w:t>Nsmf_PDUSession_Context</w:t>
      </w:r>
      <w:proofErr w:type="spellEnd"/>
      <w:r>
        <w:t xml:space="preserve">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non-IP PDN Type or not. </w:t>
      </w:r>
      <w:r w:rsidRPr="00133013">
        <w:rPr>
          <w:lang w:eastAsia="zh-CN"/>
        </w:rPr>
        <w:t>For PDU Sessions with PDU Session Type Ethernet or Unstructured, the SMF provides SM Context for non-IP PDN Type.</w:t>
      </w:r>
    </w:p>
    <w:p w14:paraId="1E2ADDB1" w14:textId="77777777" w:rsidR="00AF2C15" w:rsidRDefault="00AF2C15" w:rsidP="00AF2C15">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the AMF request PGW-C+SMF to provide SM Context by using </w:t>
      </w:r>
      <w:proofErr w:type="spellStart"/>
      <w:r>
        <w:rPr>
          <w:lang w:eastAsia="zh-CN"/>
        </w:rPr>
        <w:t>Nsmf_PDUSession_ContextRequest</w:t>
      </w:r>
      <w:proofErr w:type="spellEnd"/>
      <w:r>
        <w:rPr>
          <w:lang w:eastAsia="zh-CN"/>
        </w:rPr>
        <w:t>. The AMF provides the target MME capability to PGW-C+SMF in the request to allow the PGW-C+SMF to determine whether to include EPS Bearer context for non-IP PDN Type or not. For PDU Sessions with PDU Session Type Ethernet or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6D87937C" w14:textId="77777777" w:rsidR="00AF2C15" w:rsidRPr="00050CA8" w:rsidRDefault="00AF2C15" w:rsidP="00AF2C15">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0531E121" w14:textId="77777777" w:rsidR="00AF2C15" w:rsidRPr="00050CA8" w:rsidRDefault="00AF2C15" w:rsidP="00AF2C15">
      <w:pPr>
        <w:pStyle w:val="NO"/>
        <w:rPr>
          <w:lang w:eastAsia="zh-CN"/>
        </w:rPr>
      </w:pPr>
      <w:r w:rsidRPr="00050CA8">
        <w:rPr>
          <w:lang w:eastAsia="zh-CN"/>
        </w:rPr>
        <w:t>NOTE 2:</w:t>
      </w:r>
      <w:r w:rsidRPr="00050CA8">
        <w:rPr>
          <w:lang w:eastAsia="zh-CN"/>
        </w:rPr>
        <w:tab/>
        <w:t>The AMF knows the MME capability to support non-IP PDN type or not through local configuration.</w:t>
      </w:r>
    </w:p>
    <w:p w14:paraId="659663D0" w14:textId="77777777" w:rsidR="00AF2C15" w:rsidRPr="00050CA8" w:rsidRDefault="00AF2C15" w:rsidP="00AF2C15">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557FFE93" w14:textId="77777777" w:rsidR="00AF2C15" w:rsidRDefault="00AF2C15" w:rsidP="00AF2C15">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2A562957" w14:textId="77777777" w:rsidR="00AF2C15" w:rsidRDefault="00AF2C15" w:rsidP="00AF2C15">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467CC393" w14:textId="77777777" w:rsidR="00AF2C15" w:rsidRPr="00DF7E28" w:rsidRDefault="00AF2C15" w:rsidP="00AF2C15">
      <w:pPr>
        <w:pStyle w:val="B2"/>
        <w:rPr>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r w:rsidRPr="00DF7E28">
        <w:t>The AMF</w:t>
      </w:r>
      <w:r>
        <w:t xml:space="preserve"> determines, based on configuration, if indirection forwarding is possible and</w:t>
      </w:r>
      <w:r w:rsidRPr="00DF7E28">
        <w:t xml:space="preserve"> includes </w:t>
      </w:r>
      <w:r>
        <w:t xml:space="preserve">the Direct </w:t>
      </w:r>
      <w:r w:rsidRPr="00DF7E28">
        <w:t>Forwarding Flag to inform the target MME of the applicability of indirect data forwarding.</w:t>
      </w:r>
    </w:p>
    <w:p w14:paraId="3B67B77E" w14:textId="77777777" w:rsidR="00AF2C15" w:rsidRPr="00050CA8" w:rsidRDefault="00AF2C15" w:rsidP="00AF2C15">
      <w:pPr>
        <w:rPr>
          <w:lang w:eastAsia="zh-CN"/>
        </w:rPr>
      </w:pPr>
      <w:r w:rsidRPr="00050CA8">
        <w:rPr>
          <w:lang w:eastAsia="zh-CN"/>
        </w:rPr>
        <w:tab/>
        <w:t xml:space="preserve">The </w:t>
      </w:r>
      <w:r w:rsidRPr="00666B42">
        <w:rPr>
          <w:lang w:eastAsia="zh-CN"/>
        </w:rPr>
        <w:t xml:space="preserve">AMF includes the </w:t>
      </w:r>
      <w:r w:rsidRPr="00050CA8">
        <w:rPr>
          <w:lang w:eastAsia="zh-CN"/>
        </w:rPr>
        <w:t>mapped SM EPS UE Contexts for PDU Sessions with and without active UP connections.</w:t>
      </w:r>
    </w:p>
    <w:p w14:paraId="14F7357E" w14:textId="77777777" w:rsidR="00AF2C15" w:rsidRDefault="00AF2C15" w:rsidP="00AF2C15">
      <w:pPr>
        <w:pStyle w:val="B1"/>
        <w:rPr>
          <w:lang w:eastAsia="zh-CN"/>
        </w:rPr>
      </w:pPr>
      <w:r>
        <w:rPr>
          <w:lang w:eastAsia="zh-CN"/>
        </w:rPr>
        <w:t>4-5.</w:t>
      </w:r>
      <w:r>
        <w:rPr>
          <w:lang w:eastAsia="zh-CN"/>
        </w:rPr>
        <w:tab/>
        <w:t>Step 4 and 4a respectively in clause 5.5.1.2.2 (S1-based handover, normal) in TS 23.401 [13].</w:t>
      </w:r>
    </w:p>
    <w:p w14:paraId="6ACBD8A5" w14:textId="77777777" w:rsidR="00AF2C15" w:rsidRDefault="00AF2C15" w:rsidP="00AF2C15">
      <w:pPr>
        <w:pStyle w:val="B1"/>
        <w:rPr>
          <w:lang w:eastAsia="zh-CN"/>
        </w:rPr>
      </w:pPr>
      <w:r>
        <w:rPr>
          <w:lang w:eastAsia="zh-CN"/>
        </w:rPr>
        <w:t>6.</w:t>
      </w:r>
      <w:r>
        <w:rPr>
          <w:lang w:eastAsia="zh-CN"/>
        </w:rPr>
        <w:tab/>
        <w:t>Step 5 (Handover Request) in clause 5.5.1.2.2 (S1-based handover, normal) in TS 23.401 [13] with the following modification:</w:t>
      </w:r>
    </w:p>
    <w:p w14:paraId="294322C9" w14:textId="77777777" w:rsidR="00AF2C15" w:rsidRDefault="00AF2C15" w:rsidP="00AF2C15">
      <w:pPr>
        <w:pStyle w:val="B2"/>
        <w:rPr>
          <w:lang w:eastAsia="zh-CN"/>
        </w:rPr>
      </w:pPr>
      <w:r>
        <w:rPr>
          <w:lang w:eastAsia="zh-CN"/>
        </w:rPr>
        <w:t>-</w:t>
      </w:r>
      <w:r>
        <w:rPr>
          <w:lang w:eastAsia="zh-CN"/>
        </w:rPr>
        <w:tab/>
        <w:t xml:space="preserve">Handover Request may contain information Handover Restriction List with information about PLMN IDs as specified by TS 23.251 [35], clause 5.2a for </w:t>
      </w:r>
      <w:proofErr w:type="spellStart"/>
      <w:r>
        <w:rPr>
          <w:lang w:eastAsia="zh-CN"/>
        </w:rPr>
        <w:t>eNodeB</w:t>
      </w:r>
      <w:proofErr w:type="spellEnd"/>
      <w:r>
        <w:rPr>
          <w:lang w:eastAsia="zh-CN"/>
        </w:rPr>
        <w:t xml:space="preserve"> functions.</w:t>
      </w:r>
    </w:p>
    <w:p w14:paraId="0F9A41C7" w14:textId="77777777" w:rsidR="00AF2C15" w:rsidRDefault="00AF2C15" w:rsidP="00AF2C15">
      <w:pPr>
        <w:pStyle w:val="B1"/>
        <w:rPr>
          <w:lang w:eastAsia="zh-CN"/>
        </w:rPr>
      </w:pPr>
      <w:r>
        <w:rPr>
          <w:lang w:eastAsia="zh-CN"/>
        </w:rPr>
        <w:t>7-9.</w:t>
      </w:r>
      <w:r>
        <w:rPr>
          <w:lang w:eastAsia="zh-CN"/>
        </w:rPr>
        <w:tab/>
        <w:t>Step 5a through 7 in clause 5.5.1.2.2 (S1-based handover, normal) in TS 23.401 [13].</w:t>
      </w:r>
    </w:p>
    <w:p w14:paraId="2BDA3115" w14:textId="77777777" w:rsidR="00AF2C15" w:rsidRPr="000059A4" w:rsidRDefault="00AF2C15" w:rsidP="00AF2C15">
      <w:pPr>
        <w:pStyle w:val="B1"/>
        <w:rPr>
          <w:rFonts w:eastAsia="SimSun"/>
          <w:lang w:eastAsia="zh-CN"/>
        </w:rPr>
      </w:pPr>
      <w:r w:rsidRPr="00050CA8">
        <w:t>10a.</w:t>
      </w:r>
      <w:r w:rsidRPr="00050CA8">
        <w:tab/>
        <w:t xml:space="preserve">If indirect </w:t>
      </w:r>
      <w:r w:rsidRPr="00D9094A">
        <w:t xml:space="preserve">data </w:t>
      </w:r>
      <w:r w:rsidRPr="00050CA8">
        <w:t xml:space="preserve">forwarding applies, the AMF </w:t>
      </w:r>
      <w:r w:rsidRPr="00050CA8">
        <w:rPr>
          <w:rFonts w:eastAsia="SimSun"/>
          <w:lang w:eastAsia="zh-CN"/>
        </w:rPr>
        <w:t xml:space="preserve">sends the </w:t>
      </w:r>
      <w:proofErr w:type="spellStart"/>
      <w:r w:rsidRPr="00133013">
        <w:t>Nsmf_PDUSession_UpdateSMContext</w:t>
      </w:r>
      <w:proofErr w:type="spellEnd"/>
      <w:r w:rsidRPr="00050CA8">
        <w:rPr>
          <w:rFonts w:eastAsia="SimSun"/>
          <w:lang w:eastAsia="zh-CN"/>
        </w:rPr>
        <w:t xml:space="preserve"> Request (</w:t>
      </w:r>
      <w:r w:rsidRPr="00050CA8">
        <w:rPr>
          <w:lang w:eastAsia="zh-CN"/>
        </w:rPr>
        <w:t>Serving GW Address(es) and Serving GW DL TEID(s) for data forwarding</w:t>
      </w:r>
      <w:r w:rsidRPr="00050CA8">
        <w:rPr>
          <w:rFonts w:eastAsia="SimSun"/>
          <w:lang w:eastAsia="zh-CN"/>
        </w:rPr>
        <w:t>) to the PGW-C+SMF</w:t>
      </w:r>
      <w:r w:rsidRPr="00D9094A">
        <w:rPr>
          <w:rFonts w:eastAsia="SimSun"/>
          <w:lang w:eastAsia="zh-CN"/>
        </w:rPr>
        <w:t xml:space="preserve">, </w:t>
      </w:r>
      <w:r w:rsidRPr="00133013">
        <w:rPr>
          <w:lang w:eastAsia="zh-CN"/>
        </w:rPr>
        <w:t>for creating indirect data forwarding tunnel</w:t>
      </w:r>
      <w:r w:rsidRPr="00050CA8">
        <w:rPr>
          <w:rFonts w:eastAsia="SimSun"/>
          <w:lang w:eastAsia="zh-CN"/>
        </w:rPr>
        <w:t>.</w:t>
      </w:r>
      <w:r w:rsidRPr="00217EAA">
        <w:rPr>
          <w:rFonts w:eastAsia="SimSun"/>
          <w:lang w:eastAsia="zh-CN"/>
        </w:rPr>
        <w:t xml:space="preserve"> </w:t>
      </w:r>
      <w:r w:rsidRPr="00133013">
        <w:rPr>
          <w:lang w:eastAsia="zh-CN"/>
        </w:rPr>
        <w:t>If multiple PGW-C+SMFs serves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requests the V-SMF to create indirect forwarding tunnel.</w:t>
      </w:r>
    </w:p>
    <w:p w14:paraId="6C99B889" w14:textId="77777777" w:rsidR="00AF2C15" w:rsidRPr="000059A4" w:rsidRDefault="00AF2C15" w:rsidP="00AF2C15">
      <w:pPr>
        <w:pStyle w:val="B1"/>
      </w:pPr>
      <w:r w:rsidRPr="00050CA8">
        <w:rPr>
          <w:rFonts w:eastAsia="SimSun"/>
          <w:lang w:eastAsia="zh-CN"/>
        </w:rPr>
        <w:t>10b.</w:t>
      </w:r>
      <w:r>
        <w:rPr>
          <w:rFonts w:eastAsia="SimSun"/>
          <w:lang w:eastAsia="zh-CN"/>
        </w:rPr>
        <w:tab/>
      </w:r>
      <w:r w:rsidRPr="00133013">
        <w:rPr>
          <w:lang w:eastAsia="zh-CN"/>
        </w:rPr>
        <w:t>The PGW-C+SMF</w:t>
      </w:r>
      <w:r w:rsidRPr="00133013">
        <w:rPr>
          <w:rFonts w:hint="eastAsia"/>
          <w:lang w:eastAsia="zh-CN"/>
        </w:rPr>
        <w:t xml:space="preserve"> may select an intermediate PGW-U+UPF for data forwarding.</w:t>
      </w:r>
      <w:r w:rsidRPr="00217EAA">
        <w:rPr>
          <w:lang w:eastAsia="zh-CN"/>
        </w:rPr>
        <w:t xml:space="preserve"> </w:t>
      </w:r>
      <w:r w:rsidRPr="00050CA8">
        <w:rPr>
          <w:rFonts w:eastAsia="SimSun"/>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rFonts w:eastAsia="SimSun"/>
          <w:lang w:eastAsia="zh-CN"/>
        </w:rPr>
        <w:t xml:space="preserve"> sends</w:t>
      </w:r>
      <w:r w:rsidRPr="00217EAA">
        <w:rPr>
          <w:lang w:eastAsia="zh-CN"/>
        </w:rPr>
        <w:t xml:space="preserve"> </w:t>
      </w:r>
      <w:r w:rsidRPr="00133013">
        <w:rPr>
          <w:lang w:eastAsia="zh-CN"/>
        </w:rPr>
        <w:t>the QFIs,</w:t>
      </w:r>
      <w:r w:rsidRPr="00050CA8">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w:t>
      </w:r>
      <w:r w:rsidRPr="00050CA8">
        <w:rPr>
          <w:rFonts w:eastAsia="SimSun"/>
          <w:lang w:eastAsia="zh-CN"/>
        </w:rPr>
        <w:lastRenderedPageBreak/>
        <w:t>Tunnel Info is provided to PGW-C+SMF in this response.</w:t>
      </w:r>
      <w:r>
        <w:rPr>
          <w:rFonts w:eastAsia="SimSun"/>
          <w:lang w:eastAsia="zh-CN"/>
        </w:rPr>
        <w:t xml:space="preserve"> In home-routed roaming case, the V-SMF selects the V-UPF for data forwarding.</w:t>
      </w:r>
    </w:p>
    <w:p w14:paraId="60494BAA" w14:textId="77777777" w:rsidR="00AF2C15" w:rsidRPr="00217EAA" w:rsidRDefault="00AF2C15" w:rsidP="00AF2C15">
      <w:pPr>
        <w:pStyle w:val="B1"/>
      </w:pPr>
      <w:r w:rsidRPr="00050CA8">
        <w:t>10c.</w:t>
      </w:r>
      <w:r w:rsidRPr="00050CA8">
        <w:tab/>
        <w:t xml:space="preserve">The PGW-C+SMF </w:t>
      </w:r>
      <w:r w:rsidRPr="00050CA8">
        <w:rPr>
          <w:lang w:eastAsia="zh-CN"/>
        </w:rPr>
        <w:t>returns a</w:t>
      </w:r>
      <w:r w:rsidRPr="00217EAA">
        <w:rPr>
          <w:lang w:eastAsia="zh-CN"/>
        </w:rPr>
        <w:t xml:space="preserve">n </w:t>
      </w:r>
      <w:proofErr w:type="spellStart"/>
      <w:r w:rsidRPr="00133013">
        <w:t>Nsmf_PDUSession_UpdateSMContext</w:t>
      </w:r>
      <w:proofErr w:type="spellEnd"/>
      <w:r w:rsidRPr="00133013">
        <w:rPr>
          <w:lang w:val="en-US"/>
        </w:rPr>
        <w:t xml:space="preserve"> Response </w:t>
      </w:r>
      <w:r w:rsidRPr="00133013">
        <w:rPr>
          <w:lang w:eastAsia="zh-CN"/>
        </w:rPr>
        <w:t>(Cause, CN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p>
    <w:p w14:paraId="76E8A82C" w14:textId="77777777" w:rsidR="00AF2C15" w:rsidRPr="00050CA8" w:rsidRDefault="00AF2C15" w:rsidP="00AF2C15">
      <w:pPr>
        <w:pStyle w:val="B1"/>
      </w:pPr>
      <w:r w:rsidRPr="00050CA8">
        <w:t>11.</w:t>
      </w:r>
      <w:r w:rsidRPr="00050CA8">
        <w:tab/>
        <w:t>The AMF sends the Handover Command to the source NG-RAN</w:t>
      </w:r>
      <w:r>
        <w:t xml:space="preserve"> (Transparent container (radio aspect parameters that the target </w:t>
      </w:r>
      <w:proofErr w:type="spellStart"/>
      <w:r>
        <w:t>eNB</w:t>
      </w:r>
      <w:proofErr w:type="spellEnd"/>
      <w:r>
        <w:t xml:space="preserve"> has set-up in the preparation phase), CN tunnel info for data forwarding per PDU Session, QoS flows for Data Forwarding)</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5688A402" w14:textId="77777777" w:rsidR="00AF2C15" w:rsidRPr="00050CA8" w:rsidRDefault="00AF2C15" w:rsidP="00AF2C15">
      <w:pPr>
        <w:pStyle w:val="B1"/>
      </w:pPr>
      <w:r w:rsidRPr="00050CA8">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w:t>
      </w:r>
      <w:proofErr w:type="spellStart"/>
      <w:r w:rsidRPr="00050CA8">
        <w:t>eNodeB</w:t>
      </w:r>
      <w:proofErr w:type="spellEnd"/>
      <w:r w:rsidRPr="00050CA8">
        <w:t xml:space="preserve"> via </w:t>
      </w:r>
      <w:r w:rsidRPr="00217EAA">
        <w:t xml:space="preserve">the </w:t>
      </w:r>
      <w:r w:rsidRPr="00050CA8">
        <w:t>Serving GW.</w:t>
      </w:r>
    </w:p>
    <w:p w14:paraId="5308BCAA" w14:textId="77777777" w:rsidR="00AF2C15" w:rsidRDefault="00AF2C15" w:rsidP="00AF2C15">
      <w:pPr>
        <w:pStyle w:val="B1"/>
      </w:pPr>
      <w:r>
        <w:t>12-12c.</w:t>
      </w:r>
      <w:r>
        <w:tab/>
        <w:t>Step 13 to step 14 from clause 5.5.1.2.2 (S1-based handover, normal) in TS 23.401 [13</w:t>
      </w:r>
      <w:r w:rsidRPr="003D094C">
        <w:t>] with the following clarification:</w:t>
      </w:r>
    </w:p>
    <w:p w14:paraId="113A9ABB" w14:textId="77777777" w:rsidR="00AF2C15" w:rsidRDefault="00AF2C15" w:rsidP="00AF2C15">
      <w:pPr>
        <w:pStyle w:val="B1"/>
      </w:pPr>
      <w:r w:rsidRPr="003D094C">
        <w:t>-</w:t>
      </w:r>
      <w:r w:rsidRPr="003D094C">
        <w:tab/>
        <w:t>The AMF request the release of the PDU Session which is associated with 3GPP access, not expected to be transferred to EPC, i.e.</w:t>
      </w:r>
      <w:r>
        <w:t xml:space="preserve"> </w:t>
      </w:r>
      <w:r w:rsidRPr="003D094C">
        <w:t>no EBI(s) allocated to them, and corresponding to the PGW-C+SMF which is not contacted by AMF for SM context at step 2.</w:t>
      </w:r>
    </w:p>
    <w:p w14:paraId="104EAAAA" w14:textId="77777777" w:rsidR="00AF2C15" w:rsidRPr="00050CA8" w:rsidRDefault="00AF2C15" w:rsidP="00AF2C15">
      <w:pPr>
        <w:pStyle w:val="B1"/>
      </w:pPr>
      <w:r w:rsidRPr="003D094C">
        <w:t>12d.</w:t>
      </w:r>
      <w:r w:rsidRPr="00050CA8">
        <w:tab/>
        <w:t>The AMF acknowledges MME with Relocation Complete Ack message. A timer in AMF is started to supervise when resources in the in NG-RAN and PGW-C+SMF shall be released.</w:t>
      </w:r>
    </w:p>
    <w:p w14:paraId="34F5EE1C" w14:textId="77777777" w:rsidR="00AF2C15" w:rsidRDefault="00AF2C15" w:rsidP="00AF2C15">
      <w:pPr>
        <w:pStyle w:val="B1"/>
      </w:pPr>
      <w:r>
        <w:t>13.</w:t>
      </w:r>
      <w:r>
        <w:tab/>
        <w:t>Step 15 from clause 5.5.1.2.2 (S1-based handover, normal) in TS 23.401 [13].</w:t>
      </w:r>
    </w:p>
    <w:p w14:paraId="59BC8468" w14:textId="77777777" w:rsidR="00AF2C15" w:rsidRDefault="00AF2C15" w:rsidP="00AF2C15">
      <w:pPr>
        <w:pStyle w:val="B1"/>
      </w:pPr>
      <w:r w:rsidRPr="00C73C2D">
        <w:t>14a</w:t>
      </w:r>
      <w:r w:rsidRPr="00050CA8">
        <w:t>.</w:t>
      </w:r>
      <w:r w:rsidRPr="00050CA8">
        <w:tab/>
      </w:r>
      <w:r>
        <w:t>Step 16 (Modify Bearer Request) from clause 5.5.1.2.2 (S1-based handover, normal) in TS 23.401 [13] with the following clarification:</w:t>
      </w:r>
    </w:p>
    <w:p w14:paraId="30307AA0" w14:textId="77777777" w:rsidR="00AF2C15" w:rsidRPr="00050CA8" w:rsidRDefault="00AF2C15" w:rsidP="00AF2C15">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maintains the PCC rule(s) associated with those QoS Flows</w:t>
      </w:r>
      <w:r w:rsidRPr="00050CA8">
        <w:t>.</w:t>
      </w:r>
    </w:p>
    <w:p w14:paraId="4EDD14BB" w14:textId="77777777" w:rsidR="00AF2C15" w:rsidRDefault="00AF2C15" w:rsidP="00AF2C15">
      <w:pPr>
        <w:pStyle w:val="NO"/>
      </w:pPr>
      <w:r>
        <w:t>NOTE </w:t>
      </w:r>
      <w:r w:rsidRPr="00666B42">
        <w:t>4</w:t>
      </w:r>
      <w:r>
        <w:t>:</w:t>
      </w:r>
      <w:r>
        <w:tab/>
        <w:t xml:space="preserve">The PGW-C+SMF </w:t>
      </w:r>
      <w:proofErr w:type="spellStart"/>
      <w:r>
        <w:t>initating</w:t>
      </w:r>
      <w:proofErr w:type="spellEnd"/>
      <w:r>
        <w:t xml:space="preserve"> dedicated bearer activation for those maintained PCC rule(s) is described in step </w:t>
      </w:r>
      <w:r w:rsidRPr="003D094C">
        <w:t>19</w:t>
      </w:r>
      <w:r>
        <w:t>.</w:t>
      </w:r>
    </w:p>
    <w:p w14:paraId="12712426" w14:textId="77777777" w:rsidR="00AF2C15" w:rsidRPr="00050CA8" w:rsidRDefault="00AF2C15" w:rsidP="00AF2C15">
      <w:pPr>
        <w:pStyle w:val="NO"/>
      </w:pPr>
      <w:r w:rsidRPr="00050CA8">
        <w:t>NOTE </w:t>
      </w:r>
      <w:r w:rsidRPr="00666B42">
        <w:t>5</w:t>
      </w:r>
      <w:r w:rsidRPr="00050CA8">
        <w:t>:</w:t>
      </w:r>
      <w:r w:rsidRPr="00050CA8">
        <w:tab/>
        <w:t>If the QoS flow is deleted and the default QoS rule contains</w:t>
      </w:r>
      <w:r>
        <w:t xml:space="preserve"> a Packet Filter Set that allows all UL packets or contains</w:t>
      </w:r>
      <w:r w:rsidRPr="00050CA8">
        <w:t xml:space="preserve"> no </w:t>
      </w:r>
      <w:r>
        <w:t>P</w:t>
      </w:r>
      <w:r w:rsidRPr="00050CA8">
        <w:t xml:space="preserve">acket </w:t>
      </w:r>
      <w:r>
        <w:t>F</w:t>
      </w:r>
      <w:r w:rsidRPr="00050CA8">
        <w:t>ilter</w:t>
      </w:r>
      <w:r>
        <w:t xml:space="preserve"> Set</w:t>
      </w:r>
      <w:r w:rsidRPr="00050CA8">
        <w:t>, the IP flows of the deleted QoS rules are mapped to the default EPS bearer. If the default QoS rule contains packet filter(s), the IP flows in the deleted QoS Flow may be interrupted until</w:t>
      </w:r>
      <w:r>
        <w:t xml:space="preserve"> step 18 of clause 5.5.1.2.2 in TS 23.401 [13]</w:t>
      </w:r>
      <w:r w:rsidRPr="00050CA8">
        <w:t>.</w:t>
      </w:r>
    </w:p>
    <w:p w14:paraId="198493F5" w14:textId="77777777" w:rsidR="00AF2C15" w:rsidRPr="00746AC0" w:rsidRDefault="00AF2C15" w:rsidP="00AF2C15">
      <w:pPr>
        <w:pStyle w:val="B1"/>
      </w:pPr>
      <w:r w:rsidRPr="00746AC0">
        <w:rPr>
          <w:lang w:eastAsia="ko-KR"/>
        </w:rPr>
        <w:tab/>
        <w:t>The PGW-C+SMF may</w:t>
      </w:r>
      <w:r w:rsidRPr="00746AC0">
        <w:rPr>
          <w:lang w:eastAsia="zh-CN"/>
        </w:rPr>
        <w:t xml:space="preserve"> need to report some subscribed event to the PCF by perform</w:t>
      </w:r>
      <w:r w:rsidRPr="00746AC0">
        <w:rPr>
          <w:rFonts w:hint="eastAsia"/>
          <w:lang w:eastAsia="zh-CN"/>
        </w:rPr>
        <w:t>ing</w:t>
      </w:r>
      <w:r w:rsidRPr="00746AC0">
        <w:rPr>
          <w:lang w:eastAsia="zh-CN"/>
        </w:rPr>
        <w:t xml:space="preserve"> an SMF initiated SM Policy Association Modification procedure as defined in clause 4.16.5</w:t>
      </w:r>
      <w:r w:rsidRPr="00746AC0">
        <w:t>.</w:t>
      </w:r>
    </w:p>
    <w:p w14:paraId="0E2CE2CB" w14:textId="77777777" w:rsidR="00AF2C15" w:rsidRDefault="00AF2C15" w:rsidP="00AF2C15">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6B052F7B" w14:textId="77777777" w:rsidR="00AF2C15" w:rsidRPr="00050CA8" w:rsidRDefault="00AF2C15" w:rsidP="00AF2C15">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GBR bearers between the UE, target </w:t>
      </w:r>
      <w:proofErr w:type="spellStart"/>
      <w:r w:rsidRPr="00050CA8">
        <w:t>eNodeB</w:t>
      </w:r>
      <w:proofErr w:type="spellEnd"/>
      <w:r w:rsidRPr="00050CA8">
        <w:t>, Serving GW and the</w:t>
      </w:r>
      <w:r>
        <w:t xml:space="preserve"> PGW-U+UPF</w:t>
      </w:r>
      <w:r w:rsidRPr="00050CA8">
        <w:t xml:space="preserve">. The PGW-C+SMF uses the EPS QoS parameters as </w:t>
      </w:r>
      <w:r w:rsidRPr="00050CA8">
        <w:lastRenderedPageBreak/>
        <w:t>assigned for the dedicated EPS GBR bearers during the QoS flow establishment. PGW-C+SMF maps all the other IP flows to the default EPS bearer.</w:t>
      </w:r>
    </w:p>
    <w:p w14:paraId="40FB6231" w14:textId="77777777" w:rsidR="00AF2C15" w:rsidRDefault="00AF2C15" w:rsidP="00AF2C15">
      <w:pPr>
        <w:pStyle w:val="B1"/>
      </w:pPr>
      <w:r>
        <w:t>17.</w:t>
      </w:r>
      <w:r>
        <w:tab/>
        <w:t>Step 17 from clause 5.5.1.2.2 (S1-based handover, normal) in TS 23.401 [13].</w:t>
      </w:r>
    </w:p>
    <w:p w14:paraId="06F2C9D8" w14:textId="77777777" w:rsidR="00AF2C15" w:rsidRPr="00050CA8" w:rsidRDefault="00AF2C15" w:rsidP="00AF2C15">
      <w:pPr>
        <w:pStyle w:val="B1"/>
      </w:pPr>
      <w:r w:rsidRPr="00050CA8">
        <w:t>1</w:t>
      </w:r>
      <w:r>
        <w:t>8</w:t>
      </w:r>
      <w:r w:rsidRPr="00050CA8">
        <w:t>.</w:t>
      </w:r>
      <w:r>
        <w:tab/>
      </w:r>
      <w:r w:rsidRPr="00050CA8">
        <w:t xml:space="preserve">The UE initiates a Tracking Area Update procedure as specified in </w:t>
      </w:r>
      <w:r w:rsidRPr="00C73C2D">
        <w:t>step 11 of</w:t>
      </w:r>
      <w:r w:rsidRPr="00050CA8">
        <w:t xml:space="preserve"> clause</w:t>
      </w:r>
      <w:r>
        <w:t> </w:t>
      </w:r>
      <w:r w:rsidRPr="00050CA8">
        <w:t>5.</w:t>
      </w:r>
      <w:r w:rsidRPr="00C73C2D">
        <w:t>5.1.2.2 (S1-based handover, normal)</w:t>
      </w:r>
      <w:r>
        <w:t xml:space="preserve"> in </w:t>
      </w:r>
      <w:r w:rsidRPr="00C73C2D">
        <w:t>TS</w:t>
      </w:r>
      <w:r>
        <w:t> </w:t>
      </w:r>
      <w:r w:rsidRPr="00C73C2D">
        <w:t>23.401</w:t>
      </w:r>
      <w:r>
        <w:t> </w:t>
      </w:r>
      <w:r w:rsidRPr="00C73C2D">
        <w:t>[13].</w:t>
      </w:r>
    </w:p>
    <w:p w14:paraId="2B36275B" w14:textId="77777777" w:rsidR="00AF2C15" w:rsidRPr="002802CB" w:rsidRDefault="00AF2C15" w:rsidP="00AF2C15">
      <w:pPr>
        <w:pStyle w:val="B1"/>
        <w:rPr>
          <w:lang w:eastAsia="zh-CN"/>
        </w:rPr>
      </w:pPr>
      <w:r w:rsidRPr="002802CB">
        <w:tab/>
        <w:t xml:space="preserve">This includes the deregistration of the old AMF for 3GPP access from the HSS+UDM as specified in clause 4.11.1.5.3. Any </w:t>
      </w:r>
      <w:r w:rsidRPr="002802CB">
        <w:rPr>
          <w:lang w:eastAsia="zh-CN"/>
        </w:rPr>
        <w:t xml:space="preserve">registration associated with the non-3GPP access in the </w:t>
      </w:r>
      <w:r w:rsidRPr="002802CB">
        <w:t xml:space="preserve">old AMF </w:t>
      </w:r>
      <w:r w:rsidRPr="002802CB">
        <w:rPr>
          <w:lang w:eastAsia="zh-CN"/>
        </w:rPr>
        <w:t>is not removed (i.e. an AMF that was serving the UE over both 3GPP and non-3GPP accesses does not consider the UE as deregistered over non 3GPP access and will remain registered and subscribed to subscription data updates in UDM).</w:t>
      </w:r>
    </w:p>
    <w:p w14:paraId="57909743" w14:textId="77777777" w:rsidR="00AF2C15" w:rsidRPr="002802CB" w:rsidRDefault="00AF2C15" w:rsidP="00AF2C15">
      <w:pPr>
        <w:pStyle w:val="NO"/>
      </w:pPr>
      <w:r w:rsidRPr="002802CB">
        <w:t>NOTE</w:t>
      </w:r>
      <w:r w:rsidRPr="002802CB">
        <w:rPr>
          <w:lang w:eastAsia="zh-CN"/>
        </w:rPr>
        <w:t> </w:t>
      </w:r>
      <w:r>
        <w:rPr>
          <w:lang w:eastAsia="zh-CN"/>
        </w:rPr>
        <w:t>6</w:t>
      </w:r>
      <w:r w:rsidRPr="002802CB">
        <w:t>:</w:t>
      </w:r>
      <w:r w:rsidRPr="002802CB">
        <w:tab/>
        <w:t xml:space="preserve">The </w:t>
      </w:r>
      <w:proofErr w:type="spellStart"/>
      <w:r w:rsidRPr="002802CB">
        <w:t>behavior</w:t>
      </w:r>
      <w:proofErr w:type="spellEnd"/>
      <w:r w:rsidRPr="002802CB">
        <w:t xml:space="preserve"> whereby the HSS+UDM cancels location of CN node of the another type</w:t>
      </w:r>
      <w:r w:rsidRPr="002802CB">
        <w:rPr>
          <w:lang w:val="en-US"/>
        </w:rPr>
        <w:t xml:space="preserve">, </w:t>
      </w:r>
      <w:r w:rsidRPr="002802CB">
        <w:t>i.e. AMF</w:t>
      </w:r>
      <w:r w:rsidRPr="002802CB">
        <w:rPr>
          <w:lang w:val="en-US"/>
        </w:rPr>
        <w:t>,</w:t>
      </w:r>
      <w:r w:rsidRPr="002802CB">
        <w:t xml:space="preserve"> is similar to HSS </w:t>
      </w:r>
      <w:proofErr w:type="spellStart"/>
      <w:r w:rsidRPr="002802CB">
        <w:t>behavior</w:t>
      </w:r>
      <w:proofErr w:type="spellEnd"/>
      <w:r w:rsidRPr="002802CB">
        <w:t xml:space="preserve"> for MME </w:t>
      </w:r>
      <w:r w:rsidRPr="002802CB">
        <w:rPr>
          <w:lang w:val="en-US"/>
        </w:rPr>
        <w:t xml:space="preserve">and </w:t>
      </w:r>
      <w:proofErr w:type="spellStart"/>
      <w:r w:rsidRPr="002802CB">
        <w:rPr>
          <w:lang w:val="en-US"/>
        </w:rPr>
        <w:t>Gn</w:t>
      </w:r>
      <w:proofErr w:type="spellEnd"/>
      <w:r w:rsidRPr="002802CB">
        <w:rPr>
          <w:lang w:val="en-US"/>
        </w:rPr>
        <w:t>/</w:t>
      </w:r>
      <w:proofErr w:type="spellStart"/>
      <w:r w:rsidRPr="002802CB">
        <w:rPr>
          <w:lang w:val="en-US"/>
        </w:rPr>
        <w:t>Gp</w:t>
      </w:r>
      <w:proofErr w:type="spellEnd"/>
      <w:r w:rsidRPr="002802CB">
        <w:rPr>
          <w:lang w:val="en-US"/>
        </w:rPr>
        <w:t xml:space="preserve"> SGSN registration </w:t>
      </w:r>
      <w:r w:rsidRPr="002802CB">
        <w:t>(see TS</w:t>
      </w:r>
      <w:r>
        <w:t> </w:t>
      </w:r>
      <w:r w:rsidRPr="002802CB">
        <w:t>23.401</w:t>
      </w:r>
      <w:r>
        <w:t> </w:t>
      </w:r>
      <w:r w:rsidRPr="002802CB">
        <w:t>[13]). The target AMF that receives the cancel location from the HSS+UDM is the one associated with 3GPP access.</w:t>
      </w:r>
    </w:p>
    <w:p w14:paraId="6107D0EF" w14:textId="77777777" w:rsidR="00AF2C15" w:rsidRPr="00050CA8" w:rsidRDefault="00AF2C15" w:rsidP="00AF2C15">
      <w:pPr>
        <w:pStyle w:val="B1"/>
      </w:pPr>
      <w:r>
        <w:tab/>
      </w:r>
      <w:r w:rsidRPr="002802CB">
        <w:t xml:space="preserve">When </w:t>
      </w:r>
      <w:r w:rsidRPr="002802CB">
        <w:rPr>
          <w:lang w:val="en-US"/>
        </w:rPr>
        <w:t xml:space="preserve">the </w:t>
      </w:r>
      <w:r w:rsidRPr="002802CB">
        <w:t xml:space="preserve">UE </w:t>
      </w:r>
      <w:r w:rsidRPr="002802CB">
        <w:rPr>
          <w:lang w:val="en-US"/>
        </w:rPr>
        <w:t xml:space="preserve">decides to </w:t>
      </w:r>
      <w:r w:rsidRPr="002802CB">
        <w:t>deregister over non-3GPP access or</w:t>
      </w:r>
      <w:r>
        <w:t xml:space="preserve"> the old AMF decides not to maintain a UE registration for non-3GPP access anymore, the old AMF then </w:t>
      </w:r>
      <w:r w:rsidRPr="002802CB">
        <w:t xml:space="preserve">deregisters from UDM by sending a </w:t>
      </w:r>
      <w:proofErr w:type="spellStart"/>
      <w:r w:rsidRPr="002802CB">
        <w:t>Nudm_UECM_Deregistration</w:t>
      </w:r>
      <w:proofErr w:type="spellEnd"/>
      <w:r w:rsidRPr="002802CB">
        <w:t xml:space="preserve"> service operation</w:t>
      </w:r>
      <w:r w:rsidRPr="002802CB">
        <w:rPr>
          <w:lang w:val="en-US"/>
        </w:rPr>
        <w:t>,</w:t>
      </w:r>
      <w:r w:rsidRPr="002802CB">
        <w:t xml:space="preserve"> </w:t>
      </w:r>
      <w:r>
        <w:t xml:space="preserve">unsubscribes from Subscription Data updates by sending an </w:t>
      </w:r>
      <w:proofErr w:type="spellStart"/>
      <w:r>
        <w:t>Nudm_SDM_Unsubscribe</w:t>
      </w:r>
      <w:proofErr w:type="spellEnd"/>
      <w:r>
        <w:t xml:space="preserve"> service operation to UDM and releases all the AMF and AN resources related to the UE.</w:t>
      </w:r>
    </w:p>
    <w:p w14:paraId="03E75ABD" w14:textId="77777777" w:rsidR="00AF2C15" w:rsidRPr="00050CA8" w:rsidRDefault="00AF2C15" w:rsidP="00AF2C15">
      <w:pPr>
        <w:pStyle w:val="B1"/>
      </w:pPr>
      <w:r w:rsidRPr="00050CA8">
        <w:t>1</w:t>
      </w:r>
      <w:r>
        <w:t>9</w:t>
      </w:r>
      <w:r w:rsidRPr="00050CA8">
        <w:t>.</w:t>
      </w:r>
      <w:r w:rsidRPr="00050CA8">
        <w:tab/>
        <w:t>The PGW-C+SMF initiates dedicated bearer activation procedure for non-GBR QoS Flows</w:t>
      </w:r>
      <w:r w:rsidRPr="00CE5A3E">
        <w:rPr>
          <w:lang w:val="en-US"/>
        </w:rPr>
        <w:t>, if necessary,</w:t>
      </w:r>
      <w:r w:rsidRPr="00050CA8">
        <w:t xml:space="preserve"> by mapping the parameters of the non-GBR Flows to EPC QoS parameters. This setup may be triggered by the PCF, if PCC is deployed. This procedure is specified in TS</w:t>
      </w:r>
      <w:r>
        <w:t> </w:t>
      </w:r>
      <w:r w:rsidRPr="00050CA8">
        <w:t>23.401</w:t>
      </w:r>
      <w:r>
        <w:t> </w:t>
      </w:r>
      <w:r w:rsidRPr="00050CA8">
        <w:t>[13], clause 5.4.1</w:t>
      </w:r>
      <w:r w:rsidRPr="00442A82">
        <w:t xml:space="preserve"> with modification captured in clause 4.11.1.5.4.</w:t>
      </w:r>
      <w:r w:rsidRPr="00050CA8">
        <w:t xml:space="preserve"> For Ethernet PDU Session Type, using non-IP PDN Type in EPS, this step is not applicable.</w:t>
      </w:r>
    </w:p>
    <w:p w14:paraId="5D90A614" w14:textId="77777777" w:rsidR="00AF2C15" w:rsidRDefault="00AF2C15" w:rsidP="00AF2C15">
      <w:pPr>
        <w:pStyle w:val="B1"/>
      </w:pPr>
      <w:r>
        <w:t>20.</w:t>
      </w:r>
      <w:r>
        <w:tab/>
        <w:t>Step 21 from clause 5.5.1.2.2 (S1-based handover, normal) in TS 23.401 [13].</w:t>
      </w:r>
    </w:p>
    <w:p w14:paraId="1140278F" w14:textId="77777777" w:rsidR="00AF2C15" w:rsidRPr="00050CA8" w:rsidRDefault="00AF2C15" w:rsidP="00AF2C15">
      <w:pPr>
        <w:pStyle w:val="B1"/>
      </w:pPr>
      <w:r w:rsidRPr="00050CA8">
        <w:t>2</w:t>
      </w:r>
      <w:r>
        <w:t>1</w:t>
      </w:r>
      <w:r w:rsidRPr="00050CA8">
        <w:t>.</w:t>
      </w:r>
      <w:r w:rsidRPr="00050CA8">
        <w:tab/>
        <w:t>If indirect forwarding was used, then the expiry of the timer at AMF started at step 12c triggers the AMF to</w:t>
      </w:r>
      <w:r>
        <w:t xml:space="preserve"> invoke </w:t>
      </w:r>
      <w:proofErr w:type="spellStart"/>
      <w:r>
        <w:t>Nsmf_PDUSession_UpdateSMContext</w:t>
      </w:r>
      <w:proofErr w:type="spellEnd"/>
      <w:r>
        <w:t xml:space="preserve"> Request service operation with an indication to release the forwarding tunnels of the V-</w:t>
      </w:r>
      <w:r w:rsidRPr="00050CA8">
        <w:t>SMF, in order to release temporary resources used for indirect forwarding that were allocated at step 10. The</w:t>
      </w:r>
      <w:r>
        <w:t xml:space="preserve"> V-</w:t>
      </w:r>
      <w:r w:rsidRPr="00050CA8">
        <w:t>SMF returns</w:t>
      </w:r>
      <w:r>
        <w:t xml:space="preserve"> </w:t>
      </w:r>
      <w:proofErr w:type="spellStart"/>
      <w:r>
        <w:t>Nsmf_PDUSession_UpdateSMContext</w:t>
      </w:r>
      <w:proofErr w:type="spellEnd"/>
      <w:r w:rsidRPr="00050CA8">
        <w:t xml:space="preserve"> Response</w:t>
      </w:r>
      <w:r w:rsidRPr="00050CA8">
        <w:rPr>
          <w:rFonts w:cs="Arial"/>
        </w:rPr>
        <w:t xml:space="preserve"> </w:t>
      </w:r>
      <w:r w:rsidRPr="00050CA8">
        <w:t>message.</w:t>
      </w:r>
    </w:p>
    <w:p w14:paraId="653A47B4" w14:textId="0BCBC758" w:rsidR="00AF2C15" w:rsidRDefault="00AF2C15" w:rsidP="00AF2C15">
      <w:pPr>
        <w:pStyle w:val="B1"/>
      </w:pPr>
      <w:r w:rsidRPr="004300F2">
        <w:tab/>
        <w:t>When the timer set in step 12d expires, AMF also sends a UE Context Release Command message to the source NG RAN. The source NG RAN releases its resources related to the UE and responds with a UE Context Release Complete message.</w:t>
      </w:r>
    </w:p>
    <w:p w14:paraId="4A3E3A06" w14:textId="77777777" w:rsidR="005E26FE" w:rsidRPr="00E036A9" w:rsidRDefault="005E26FE" w:rsidP="00E42F6D"/>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62347741" w:rsidR="00E10194" w:rsidRDefault="00E10194" w:rsidP="0032317E">
      <w:pPr>
        <w:rPr>
          <w:noProof/>
        </w:rPr>
      </w:pPr>
    </w:p>
    <w:sectPr w:rsidR="00E1019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CB897" w14:textId="77777777" w:rsidR="00C6343C" w:rsidRDefault="00C6343C">
      <w:r>
        <w:separator/>
      </w:r>
    </w:p>
  </w:endnote>
  <w:endnote w:type="continuationSeparator" w:id="0">
    <w:p w14:paraId="1213BC71" w14:textId="77777777" w:rsidR="00C6343C" w:rsidRDefault="00C6343C">
      <w:r>
        <w:continuationSeparator/>
      </w:r>
    </w:p>
  </w:endnote>
  <w:endnote w:type="continuationNotice" w:id="1">
    <w:p w14:paraId="62D6D2BB" w14:textId="77777777" w:rsidR="00C6343C" w:rsidRDefault="00C634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18248" w14:textId="77777777" w:rsidR="00C6343C" w:rsidRDefault="00C6343C">
      <w:r>
        <w:separator/>
      </w:r>
    </w:p>
  </w:footnote>
  <w:footnote w:type="continuationSeparator" w:id="0">
    <w:p w14:paraId="14438410" w14:textId="77777777" w:rsidR="00C6343C" w:rsidRDefault="00C6343C">
      <w:r>
        <w:continuationSeparator/>
      </w:r>
    </w:p>
  </w:footnote>
  <w:footnote w:type="continuationNotice" w:id="1">
    <w:p w14:paraId="6DFF5C2D" w14:textId="77777777" w:rsidR="00C6343C" w:rsidRDefault="00C634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C6343C" w:rsidRDefault="00C63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C6343C" w:rsidRDefault="00C634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C6343C" w:rsidRDefault="00C634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C6343C" w:rsidRDefault="00C634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rson w15:author="e-mail approval results">
    <w15:presenceInfo w15:providerId="None" w15:userId="e-mail approval resul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B"/>
    <w:rsid w:val="000145DD"/>
    <w:rsid w:val="00022E4A"/>
    <w:rsid w:val="00023C6B"/>
    <w:rsid w:val="00037319"/>
    <w:rsid w:val="0004429A"/>
    <w:rsid w:val="000459F8"/>
    <w:rsid w:val="00047B7B"/>
    <w:rsid w:val="000512B5"/>
    <w:rsid w:val="000567DC"/>
    <w:rsid w:val="00066895"/>
    <w:rsid w:val="0007220B"/>
    <w:rsid w:val="00086815"/>
    <w:rsid w:val="00091856"/>
    <w:rsid w:val="000A6394"/>
    <w:rsid w:val="000B4099"/>
    <w:rsid w:val="000B7FED"/>
    <w:rsid w:val="000C038A"/>
    <w:rsid w:val="000C518E"/>
    <w:rsid w:val="000C6598"/>
    <w:rsid w:val="000D2E5A"/>
    <w:rsid w:val="000D3007"/>
    <w:rsid w:val="000D5D7C"/>
    <w:rsid w:val="000E0979"/>
    <w:rsid w:val="000E3246"/>
    <w:rsid w:val="00123318"/>
    <w:rsid w:val="00141117"/>
    <w:rsid w:val="00145D43"/>
    <w:rsid w:val="00145E83"/>
    <w:rsid w:val="001568D1"/>
    <w:rsid w:val="001575D2"/>
    <w:rsid w:val="00161F07"/>
    <w:rsid w:val="0016430C"/>
    <w:rsid w:val="001665B3"/>
    <w:rsid w:val="00181E3D"/>
    <w:rsid w:val="001863BB"/>
    <w:rsid w:val="00192C46"/>
    <w:rsid w:val="00193FEF"/>
    <w:rsid w:val="001A08B3"/>
    <w:rsid w:val="001A1D6A"/>
    <w:rsid w:val="001A7B60"/>
    <w:rsid w:val="001B52F0"/>
    <w:rsid w:val="001B7A65"/>
    <w:rsid w:val="001C784B"/>
    <w:rsid w:val="001D69D3"/>
    <w:rsid w:val="001E41F3"/>
    <w:rsid w:val="001E7E69"/>
    <w:rsid w:val="002009BD"/>
    <w:rsid w:val="00211800"/>
    <w:rsid w:val="00232532"/>
    <w:rsid w:val="00251B25"/>
    <w:rsid w:val="00257A7E"/>
    <w:rsid w:val="0026004D"/>
    <w:rsid w:val="002640DD"/>
    <w:rsid w:val="00264292"/>
    <w:rsid w:val="0026493D"/>
    <w:rsid w:val="00264D70"/>
    <w:rsid w:val="00275D12"/>
    <w:rsid w:val="00284142"/>
    <w:rsid w:val="00284FEB"/>
    <w:rsid w:val="002860C4"/>
    <w:rsid w:val="00286DD4"/>
    <w:rsid w:val="00287001"/>
    <w:rsid w:val="0028739C"/>
    <w:rsid w:val="00293591"/>
    <w:rsid w:val="0029367B"/>
    <w:rsid w:val="00294939"/>
    <w:rsid w:val="002B0383"/>
    <w:rsid w:val="002B0414"/>
    <w:rsid w:val="002B5741"/>
    <w:rsid w:val="002C605A"/>
    <w:rsid w:val="002D517F"/>
    <w:rsid w:val="002D6974"/>
    <w:rsid w:val="002E16F0"/>
    <w:rsid w:val="002E269C"/>
    <w:rsid w:val="00305409"/>
    <w:rsid w:val="003132FF"/>
    <w:rsid w:val="00315EFF"/>
    <w:rsid w:val="003173F0"/>
    <w:rsid w:val="0031795A"/>
    <w:rsid w:val="0032317E"/>
    <w:rsid w:val="00332CA5"/>
    <w:rsid w:val="00337A40"/>
    <w:rsid w:val="00357782"/>
    <w:rsid w:val="003609EF"/>
    <w:rsid w:val="0036231A"/>
    <w:rsid w:val="00374B70"/>
    <w:rsid w:val="00374DD4"/>
    <w:rsid w:val="0039004F"/>
    <w:rsid w:val="003A1660"/>
    <w:rsid w:val="003A640A"/>
    <w:rsid w:val="003B08C4"/>
    <w:rsid w:val="003B62CF"/>
    <w:rsid w:val="003D2DCF"/>
    <w:rsid w:val="003D44C8"/>
    <w:rsid w:val="003E1A36"/>
    <w:rsid w:val="003F22CA"/>
    <w:rsid w:val="003F594F"/>
    <w:rsid w:val="003F61F1"/>
    <w:rsid w:val="00406CB5"/>
    <w:rsid w:val="00407DAF"/>
    <w:rsid w:val="00410371"/>
    <w:rsid w:val="00412145"/>
    <w:rsid w:val="00412A60"/>
    <w:rsid w:val="004242F1"/>
    <w:rsid w:val="00425DB7"/>
    <w:rsid w:val="00433E6C"/>
    <w:rsid w:val="00461DEC"/>
    <w:rsid w:val="004629AC"/>
    <w:rsid w:val="004775CD"/>
    <w:rsid w:val="00483AFF"/>
    <w:rsid w:val="004B13D9"/>
    <w:rsid w:val="004B1CF7"/>
    <w:rsid w:val="004B75B7"/>
    <w:rsid w:val="004C326D"/>
    <w:rsid w:val="004D4F19"/>
    <w:rsid w:val="004F1566"/>
    <w:rsid w:val="004F39DA"/>
    <w:rsid w:val="004F710B"/>
    <w:rsid w:val="005074E5"/>
    <w:rsid w:val="00514D1D"/>
    <w:rsid w:val="0051580D"/>
    <w:rsid w:val="0051611C"/>
    <w:rsid w:val="005165B6"/>
    <w:rsid w:val="00530204"/>
    <w:rsid w:val="005352F1"/>
    <w:rsid w:val="005431EB"/>
    <w:rsid w:val="0054426B"/>
    <w:rsid w:val="0054633D"/>
    <w:rsid w:val="00547111"/>
    <w:rsid w:val="00550C41"/>
    <w:rsid w:val="00555A3C"/>
    <w:rsid w:val="0055647C"/>
    <w:rsid w:val="0055692E"/>
    <w:rsid w:val="00556DC0"/>
    <w:rsid w:val="0056357C"/>
    <w:rsid w:val="00564062"/>
    <w:rsid w:val="00567A1D"/>
    <w:rsid w:val="00573779"/>
    <w:rsid w:val="00592D74"/>
    <w:rsid w:val="005A6C58"/>
    <w:rsid w:val="005B17EE"/>
    <w:rsid w:val="005B1BB4"/>
    <w:rsid w:val="005B5BA3"/>
    <w:rsid w:val="005B5E56"/>
    <w:rsid w:val="005B6174"/>
    <w:rsid w:val="005B70DA"/>
    <w:rsid w:val="005C3050"/>
    <w:rsid w:val="005D2EA9"/>
    <w:rsid w:val="005E26FE"/>
    <w:rsid w:val="005E2C44"/>
    <w:rsid w:val="005E4C9D"/>
    <w:rsid w:val="005E57CA"/>
    <w:rsid w:val="005E6760"/>
    <w:rsid w:val="005F19CE"/>
    <w:rsid w:val="00621188"/>
    <w:rsid w:val="0062380C"/>
    <w:rsid w:val="0062560C"/>
    <w:rsid w:val="006257ED"/>
    <w:rsid w:val="00644055"/>
    <w:rsid w:val="00645E4C"/>
    <w:rsid w:val="00653115"/>
    <w:rsid w:val="006647A8"/>
    <w:rsid w:val="00665B64"/>
    <w:rsid w:val="00671B86"/>
    <w:rsid w:val="00674DED"/>
    <w:rsid w:val="00690D44"/>
    <w:rsid w:val="00692156"/>
    <w:rsid w:val="00694552"/>
    <w:rsid w:val="00694D7B"/>
    <w:rsid w:val="00695808"/>
    <w:rsid w:val="006979A5"/>
    <w:rsid w:val="006A0B68"/>
    <w:rsid w:val="006A7081"/>
    <w:rsid w:val="006B46FB"/>
    <w:rsid w:val="006B48CC"/>
    <w:rsid w:val="006D5659"/>
    <w:rsid w:val="006E09D9"/>
    <w:rsid w:val="006E21FB"/>
    <w:rsid w:val="006E4A03"/>
    <w:rsid w:val="00700FD2"/>
    <w:rsid w:val="007036A1"/>
    <w:rsid w:val="00706081"/>
    <w:rsid w:val="00711859"/>
    <w:rsid w:val="00711A4B"/>
    <w:rsid w:val="007213B0"/>
    <w:rsid w:val="00722EC6"/>
    <w:rsid w:val="0073746B"/>
    <w:rsid w:val="007452B6"/>
    <w:rsid w:val="00747A10"/>
    <w:rsid w:val="00755041"/>
    <w:rsid w:val="00770DD1"/>
    <w:rsid w:val="00772AFB"/>
    <w:rsid w:val="007912DA"/>
    <w:rsid w:val="00792342"/>
    <w:rsid w:val="007977A8"/>
    <w:rsid w:val="00797AE1"/>
    <w:rsid w:val="007A19FB"/>
    <w:rsid w:val="007A21C4"/>
    <w:rsid w:val="007A28E8"/>
    <w:rsid w:val="007A4BFD"/>
    <w:rsid w:val="007B512A"/>
    <w:rsid w:val="007C2097"/>
    <w:rsid w:val="007C3943"/>
    <w:rsid w:val="007D6A07"/>
    <w:rsid w:val="007E2BAC"/>
    <w:rsid w:val="007E7780"/>
    <w:rsid w:val="007E7824"/>
    <w:rsid w:val="007F7259"/>
    <w:rsid w:val="007F7275"/>
    <w:rsid w:val="008040A8"/>
    <w:rsid w:val="008235A2"/>
    <w:rsid w:val="008279FA"/>
    <w:rsid w:val="008319BE"/>
    <w:rsid w:val="008330D1"/>
    <w:rsid w:val="008339E9"/>
    <w:rsid w:val="00834A1B"/>
    <w:rsid w:val="00841EEB"/>
    <w:rsid w:val="0084241B"/>
    <w:rsid w:val="008626E7"/>
    <w:rsid w:val="0086444B"/>
    <w:rsid w:val="008660C7"/>
    <w:rsid w:val="00870EE7"/>
    <w:rsid w:val="00876E5A"/>
    <w:rsid w:val="00884691"/>
    <w:rsid w:val="008915A2"/>
    <w:rsid w:val="00895F32"/>
    <w:rsid w:val="0089688D"/>
    <w:rsid w:val="008A4325"/>
    <w:rsid w:val="008A45A6"/>
    <w:rsid w:val="008B3B20"/>
    <w:rsid w:val="008C7577"/>
    <w:rsid w:val="008D3930"/>
    <w:rsid w:val="008D754C"/>
    <w:rsid w:val="008E123E"/>
    <w:rsid w:val="008F0F8F"/>
    <w:rsid w:val="008F4290"/>
    <w:rsid w:val="008F686C"/>
    <w:rsid w:val="00900C33"/>
    <w:rsid w:val="0090507D"/>
    <w:rsid w:val="00914547"/>
    <w:rsid w:val="009148DE"/>
    <w:rsid w:val="00917642"/>
    <w:rsid w:val="00923720"/>
    <w:rsid w:val="00941E30"/>
    <w:rsid w:val="00946A6B"/>
    <w:rsid w:val="00951EEF"/>
    <w:rsid w:val="009572C4"/>
    <w:rsid w:val="009710CB"/>
    <w:rsid w:val="00973EF6"/>
    <w:rsid w:val="009777D9"/>
    <w:rsid w:val="00991B88"/>
    <w:rsid w:val="0099404D"/>
    <w:rsid w:val="00995805"/>
    <w:rsid w:val="009A2513"/>
    <w:rsid w:val="009A2B89"/>
    <w:rsid w:val="009A5753"/>
    <w:rsid w:val="009A579D"/>
    <w:rsid w:val="009B07A2"/>
    <w:rsid w:val="009B2411"/>
    <w:rsid w:val="009B2E1D"/>
    <w:rsid w:val="009C0BFF"/>
    <w:rsid w:val="009C0C44"/>
    <w:rsid w:val="009C5597"/>
    <w:rsid w:val="009D14C3"/>
    <w:rsid w:val="009E3297"/>
    <w:rsid w:val="009F43FB"/>
    <w:rsid w:val="009F734F"/>
    <w:rsid w:val="00A01589"/>
    <w:rsid w:val="00A020B3"/>
    <w:rsid w:val="00A0323F"/>
    <w:rsid w:val="00A04298"/>
    <w:rsid w:val="00A11B42"/>
    <w:rsid w:val="00A12ADB"/>
    <w:rsid w:val="00A216AE"/>
    <w:rsid w:val="00A246B6"/>
    <w:rsid w:val="00A25647"/>
    <w:rsid w:val="00A3526D"/>
    <w:rsid w:val="00A47E70"/>
    <w:rsid w:val="00A50CF0"/>
    <w:rsid w:val="00A53D16"/>
    <w:rsid w:val="00A54386"/>
    <w:rsid w:val="00A65FA6"/>
    <w:rsid w:val="00A703F4"/>
    <w:rsid w:val="00A745D7"/>
    <w:rsid w:val="00A7671C"/>
    <w:rsid w:val="00A778F0"/>
    <w:rsid w:val="00A92DE2"/>
    <w:rsid w:val="00A94690"/>
    <w:rsid w:val="00AA0102"/>
    <w:rsid w:val="00AA1CD4"/>
    <w:rsid w:val="00AA2CBC"/>
    <w:rsid w:val="00AA3F4B"/>
    <w:rsid w:val="00AC5820"/>
    <w:rsid w:val="00AD1CD8"/>
    <w:rsid w:val="00AD394C"/>
    <w:rsid w:val="00AD7182"/>
    <w:rsid w:val="00AF0577"/>
    <w:rsid w:val="00AF2C15"/>
    <w:rsid w:val="00AF5B5E"/>
    <w:rsid w:val="00B06914"/>
    <w:rsid w:val="00B1306E"/>
    <w:rsid w:val="00B20CEA"/>
    <w:rsid w:val="00B258BB"/>
    <w:rsid w:val="00B5062A"/>
    <w:rsid w:val="00B520A9"/>
    <w:rsid w:val="00B563BD"/>
    <w:rsid w:val="00B6741B"/>
    <w:rsid w:val="00B67B97"/>
    <w:rsid w:val="00B83327"/>
    <w:rsid w:val="00B86F3B"/>
    <w:rsid w:val="00B90EAD"/>
    <w:rsid w:val="00B94595"/>
    <w:rsid w:val="00B968C8"/>
    <w:rsid w:val="00BA3EC5"/>
    <w:rsid w:val="00BA51D9"/>
    <w:rsid w:val="00BB0981"/>
    <w:rsid w:val="00BB5DFC"/>
    <w:rsid w:val="00BC7C38"/>
    <w:rsid w:val="00BD279D"/>
    <w:rsid w:val="00BD5515"/>
    <w:rsid w:val="00BD6BB8"/>
    <w:rsid w:val="00BE7F0C"/>
    <w:rsid w:val="00BF686A"/>
    <w:rsid w:val="00C03004"/>
    <w:rsid w:val="00C103D9"/>
    <w:rsid w:val="00C13F2D"/>
    <w:rsid w:val="00C27CCE"/>
    <w:rsid w:val="00C33884"/>
    <w:rsid w:val="00C52345"/>
    <w:rsid w:val="00C545D7"/>
    <w:rsid w:val="00C6343C"/>
    <w:rsid w:val="00C66BA2"/>
    <w:rsid w:val="00C72761"/>
    <w:rsid w:val="00C819D7"/>
    <w:rsid w:val="00C91936"/>
    <w:rsid w:val="00C95985"/>
    <w:rsid w:val="00C97146"/>
    <w:rsid w:val="00CA71D0"/>
    <w:rsid w:val="00CB28A6"/>
    <w:rsid w:val="00CC3DCA"/>
    <w:rsid w:val="00CC42D6"/>
    <w:rsid w:val="00CC5026"/>
    <w:rsid w:val="00CC68D0"/>
    <w:rsid w:val="00CD4C12"/>
    <w:rsid w:val="00CD4FFE"/>
    <w:rsid w:val="00CE2C58"/>
    <w:rsid w:val="00CE4C1E"/>
    <w:rsid w:val="00CF321F"/>
    <w:rsid w:val="00CF4C1F"/>
    <w:rsid w:val="00D00054"/>
    <w:rsid w:val="00D03F9A"/>
    <w:rsid w:val="00D06D51"/>
    <w:rsid w:val="00D1057F"/>
    <w:rsid w:val="00D11ABD"/>
    <w:rsid w:val="00D24991"/>
    <w:rsid w:val="00D35C6C"/>
    <w:rsid w:val="00D36E9E"/>
    <w:rsid w:val="00D3754E"/>
    <w:rsid w:val="00D40E8D"/>
    <w:rsid w:val="00D4599D"/>
    <w:rsid w:val="00D45ACE"/>
    <w:rsid w:val="00D50255"/>
    <w:rsid w:val="00D51203"/>
    <w:rsid w:val="00D84DD7"/>
    <w:rsid w:val="00D96820"/>
    <w:rsid w:val="00DA2987"/>
    <w:rsid w:val="00DA6F2A"/>
    <w:rsid w:val="00DB473D"/>
    <w:rsid w:val="00DB621A"/>
    <w:rsid w:val="00DC07F5"/>
    <w:rsid w:val="00DC405A"/>
    <w:rsid w:val="00DC5532"/>
    <w:rsid w:val="00DD30D3"/>
    <w:rsid w:val="00DD3811"/>
    <w:rsid w:val="00DD4ABF"/>
    <w:rsid w:val="00DD5BAE"/>
    <w:rsid w:val="00DE225F"/>
    <w:rsid w:val="00DE2EAB"/>
    <w:rsid w:val="00DE34CF"/>
    <w:rsid w:val="00DE4618"/>
    <w:rsid w:val="00DE7683"/>
    <w:rsid w:val="00DE7B90"/>
    <w:rsid w:val="00DF1665"/>
    <w:rsid w:val="00E10194"/>
    <w:rsid w:val="00E12912"/>
    <w:rsid w:val="00E13F3D"/>
    <w:rsid w:val="00E14350"/>
    <w:rsid w:val="00E34898"/>
    <w:rsid w:val="00E35325"/>
    <w:rsid w:val="00E42F6D"/>
    <w:rsid w:val="00E57514"/>
    <w:rsid w:val="00E6323A"/>
    <w:rsid w:val="00E65C9D"/>
    <w:rsid w:val="00E727D7"/>
    <w:rsid w:val="00E732AA"/>
    <w:rsid w:val="00E77098"/>
    <w:rsid w:val="00E82511"/>
    <w:rsid w:val="00E8694D"/>
    <w:rsid w:val="00E95040"/>
    <w:rsid w:val="00EB09B7"/>
    <w:rsid w:val="00EC17D4"/>
    <w:rsid w:val="00EC3E55"/>
    <w:rsid w:val="00EC7133"/>
    <w:rsid w:val="00ED00F8"/>
    <w:rsid w:val="00EE3CB2"/>
    <w:rsid w:val="00EE7D7C"/>
    <w:rsid w:val="00EF561E"/>
    <w:rsid w:val="00F1065C"/>
    <w:rsid w:val="00F121C9"/>
    <w:rsid w:val="00F17E0F"/>
    <w:rsid w:val="00F23B9C"/>
    <w:rsid w:val="00F24459"/>
    <w:rsid w:val="00F25D98"/>
    <w:rsid w:val="00F300FB"/>
    <w:rsid w:val="00F34A33"/>
    <w:rsid w:val="00F37BB4"/>
    <w:rsid w:val="00F40311"/>
    <w:rsid w:val="00F55818"/>
    <w:rsid w:val="00F71240"/>
    <w:rsid w:val="00F929CC"/>
    <w:rsid w:val="00FA2C13"/>
    <w:rsid w:val="00FA4FD0"/>
    <w:rsid w:val="00FB398D"/>
    <w:rsid w:val="00FB6386"/>
    <w:rsid w:val="00FC0647"/>
    <w:rsid w:val="00FC26A4"/>
    <w:rsid w:val="00FD1EC6"/>
    <w:rsid w:val="00FD223E"/>
    <w:rsid w:val="00FD3AEF"/>
    <w:rsid w:val="00FD411D"/>
    <w:rsid w:val="00FD4399"/>
    <w:rsid w:val="00FD43C2"/>
    <w:rsid w:val="00FD6DA6"/>
    <w:rsid w:val="00FE77C3"/>
    <w:rsid w:val="00FF0054"/>
    <w:rsid w:val="00FF7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F2C15"/>
    <w:rPr>
      <w:rFonts w:ascii="Arial" w:hAnsi="Arial"/>
      <w:sz w:val="36"/>
      <w:lang w:val="en-GB" w:eastAsia="en-US"/>
    </w:rPr>
  </w:style>
  <w:style w:type="character" w:customStyle="1" w:styleId="Heading2Char">
    <w:name w:val="Heading 2 Char"/>
    <w:link w:val="Heading2"/>
    <w:rsid w:val="00AF2C15"/>
    <w:rPr>
      <w:rFonts w:ascii="Arial" w:hAnsi="Arial"/>
      <w:sz w:val="32"/>
      <w:lang w:val="en-GB" w:eastAsia="en-US"/>
    </w:rPr>
  </w:style>
  <w:style w:type="character" w:customStyle="1" w:styleId="Heading3Char">
    <w:name w:val="Heading 3 Char"/>
    <w:link w:val="Heading3"/>
    <w:rsid w:val="00AF2C15"/>
    <w:rPr>
      <w:rFonts w:ascii="Arial" w:hAnsi="Arial"/>
      <w:sz w:val="28"/>
      <w:lang w:val="en-GB" w:eastAsia="en-US"/>
    </w:rPr>
  </w:style>
  <w:style w:type="character" w:customStyle="1" w:styleId="Heading4Char">
    <w:name w:val="Heading 4 Char"/>
    <w:link w:val="Heading4"/>
    <w:rsid w:val="00CC42D6"/>
    <w:rPr>
      <w:rFonts w:ascii="Arial" w:hAnsi="Arial"/>
      <w:sz w:val="24"/>
      <w:lang w:val="en-GB" w:eastAsia="en-US"/>
    </w:rPr>
  </w:style>
  <w:style w:type="character" w:customStyle="1" w:styleId="Heading5Char">
    <w:name w:val="Heading 5 Char"/>
    <w:link w:val="Heading5"/>
    <w:rsid w:val="00CC42D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AF2C1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2C1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List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F2C1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2C1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2C15"/>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rsid w:val="003D44C8"/>
    <w:rPr>
      <w:lang w:eastAsia="en-US"/>
    </w:rPr>
  </w:style>
  <w:style w:type="paragraph" w:styleId="Revision">
    <w:name w:val="Revision"/>
    <w:hidden/>
    <w:uiPriority w:val="99"/>
    <w:semiHidden/>
    <w:rsid w:val="00CE2C58"/>
    <w:rPr>
      <w:rFonts w:ascii="Times New Roman" w:hAnsi="Times New Roman"/>
      <w:lang w:val="en-GB" w:eastAsia="en-US"/>
    </w:rPr>
  </w:style>
  <w:style w:type="paragraph" w:styleId="ListContinue">
    <w:name w:val="List Continue"/>
    <w:basedOn w:val="Normal"/>
    <w:semiHidden/>
    <w:unhideWhenUsed/>
    <w:rsid w:val="00917642"/>
    <w:pPr>
      <w:spacing w:after="120"/>
      <w:ind w:left="283"/>
      <w:contextualSpacing/>
    </w:pPr>
  </w:style>
  <w:style w:type="paragraph" w:customStyle="1" w:styleId="TAJ">
    <w:name w:val="TAJ"/>
    <w:basedOn w:val="TH"/>
    <w:rsid w:val="00AF2C15"/>
    <w:rPr>
      <w:lang w:val="x-none"/>
    </w:rPr>
  </w:style>
  <w:style w:type="paragraph" w:customStyle="1" w:styleId="HO">
    <w:name w:val="HO"/>
    <w:basedOn w:val="Normal"/>
    <w:rsid w:val="00AF2C15"/>
    <w:pPr>
      <w:overflowPunct w:val="0"/>
      <w:autoSpaceDE w:val="0"/>
      <w:autoSpaceDN w:val="0"/>
      <w:adjustRightInd w:val="0"/>
      <w:jc w:val="right"/>
      <w:textAlignment w:val="baseline"/>
    </w:pPr>
    <w:rPr>
      <w:b/>
      <w:color w:val="000000"/>
    </w:rPr>
  </w:style>
  <w:style w:type="paragraph" w:styleId="ListParagraph">
    <w:name w:val="List Paragraph"/>
    <w:aliases w:val="- Bullets"/>
    <w:basedOn w:val="Normal"/>
    <w:uiPriority w:val="34"/>
    <w:qFormat/>
    <w:rsid w:val="00AF2C15"/>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AF2C15"/>
    <w:pPr>
      <w:spacing w:before="100" w:beforeAutospacing="1" w:after="100" w:afterAutospacing="1"/>
    </w:pPr>
    <w:rPr>
      <w:sz w:val="24"/>
      <w:szCs w:val="24"/>
      <w:lang w:val="en-US"/>
    </w:rPr>
  </w:style>
  <w:style w:type="paragraph" w:customStyle="1" w:styleId="AP">
    <w:name w:val="AP"/>
    <w:basedOn w:val="Normal"/>
    <w:rsid w:val="00AF2C1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F2C1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AF2C1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F2C1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F2C15"/>
    <w:pPr>
      <w:overflowPunct w:val="0"/>
      <w:autoSpaceDE w:val="0"/>
      <w:autoSpaceDN w:val="0"/>
      <w:adjustRightInd w:val="0"/>
      <w:textAlignment w:val="baseline"/>
    </w:pPr>
    <w:rPr>
      <w:b/>
      <w:color w:val="000000"/>
    </w:rPr>
  </w:style>
  <w:style w:type="paragraph" w:styleId="Quote">
    <w:name w:val="Quote"/>
    <w:basedOn w:val="Normal"/>
    <w:next w:val="Normal"/>
    <w:link w:val="QuoteChar"/>
    <w:uiPriority w:val="29"/>
    <w:qFormat/>
    <w:rsid w:val="00AF2C15"/>
    <w:pPr>
      <w:spacing w:after="120"/>
    </w:pPr>
    <w:rPr>
      <w:rFonts w:ascii="Bookman Old Style" w:eastAsia="Malgun Gothic" w:hAnsi="Bookman Old Style"/>
      <w:i/>
      <w:iCs/>
      <w:color w:val="000000"/>
      <w:lang w:val="x-none" w:eastAsia="x-none"/>
    </w:rPr>
  </w:style>
  <w:style w:type="character" w:customStyle="1" w:styleId="QuoteChar">
    <w:name w:val="Quote Char"/>
    <w:basedOn w:val="DefaultParagraphFont"/>
    <w:link w:val="Quote"/>
    <w:uiPriority w:val="29"/>
    <w:rsid w:val="00AF2C15"/>
    <w:rPr>
      <w:rFonts w:ascii="Bookman Old Style" w:eastAsia="Malgun Gothic" w:hAnsi="Bookman Old Style"/>
      <w:i/>
      <w:iCs/>
      <w:color w:val="000000"/>
      <w:lang w:val="x-none" w:eastAsia="x-none"/>
    </w:rPr>
  </w:style>
  <w:style w:type="character" w:customStyle="1" w:styleId="B1Char1">
    <w:name w:val="B1 Char1"/>
    <w:rsid w:val="00AF2C15"/>
    <w:rPr>
      <w:color w:val="000000"/>
      <w:lang w:eastAsia="ja-JP"/>
    </w:rPr>
  </w:style>
  <w:style w:type="paragraph" w:styleId="BodyText">
    <w:name w:val="Body Text"/>
    <w:basedOn w:val="Normal"/>
    <w:link w:val="BodyTextChar"/>
    <w:unhideWhenUsed/>
    <w:rsid w:val="00AF2C15"/>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rsid w:val="00AF2C15"/>
    <w:rPr>
      <w:rFonts w:ascii="Times New Roman" w:eastAsia="SimSun" w:hAnsi="Times New Roman"/>
      <w:color w:val="000000"/>
      <w:lang w:val="en-GB" w:eastAsia="ja-JP"/>
    </w:rPr>
  </w:style>
  <w:style w:type="paragraph" w:styleId="Caption">
    <w:name w:val="caption"/>
    <w:basedOn w:val="Normal"/>
    <w:next w:val="Normal"/>
    <w:uiPriority w:val="35"/>
    <w:unhideWhenUsed/>
    <w:qFormat/>
    <w:rsid w:val="00AF2C15"/>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FB254-33D7-4E57-82D3-2BB8C286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33</Pages>
  <Words>19538</Words>
  <Characters>98641</Characters>
  <Application>Microsoft Office Word</Application>
  <DocSecurity>0</DocSecurity>
  <Lines>1793</Lines>
  <Paragraphs>1313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e-mail approval results</cp:lastModifiedBy>
  <cp:revision>4</cp:revision>
  <cp:lastPrinted>1900-01-01T07:00:00Z</cp:lastPrinted>
  <dcterms:created xsi:type="dcterms:W3CDTF">2019-03-06T07:43:00Z</dcterms:created>
  <dcterms:modified xsi:type="dcterms:W3CDTF">2019-03-11T10:24:00Z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1551691645</vt:lpwstr>
  </property>
</Properties>
</file>